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290764" w14:textId="6C42BA4B" w:rsidR="00A24F28" w:rsidRPr="00D001F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D001F3">
        <w:rPr>
          <w:rFonts w:ascii="Arial" w:eastAsia="Arial Unicode MS" w:hAnsi="Arial" w:cs="Arial"/>
          <w:b/>
          <w:bCs/>
          <w:sz w:val="24"/>
        </w:rPr>
        <w:t>3GPP TSG-WG SA2 Meeting #</w:t>
      </w:r>
      <w:r w:rsidR="005973DC" w:rsidRPr="00D001F3">
        <w:rPr>
          <w:rFonts w:ascii="Arial" w:eastAsia="Arial Unicode MS" w:hAnsi="Arial" w:cs="Arial"/>
          <w:b/>
          <w:bCs/>
          <w:sz w:val="24"/>
        </w:rPr>
        <w:t>1</w:t>
      </w:r>
      <w:r w:rsidR="0071071D" w:rsidRPr="00D001F3">
        <w:rPr>
          <w:rFonts w:ascii="Arial" w:eastAsia="Arial Unicode MS" w:hAnsi="Arial" w:cs="Arial"/>
          <w:b/>
          <w:bCs/>
          <w:sz w:val="24"/>
        </w:rPr>
        <w:t>6</w:t>
      </w:r>
      <w:r w:rsidR="009736E2">
        <w:rPr>
          <w:rFonts w:ascii="Arial" w:eastAsia="Arial Unicode MS" w:hAnsi="Arial" w:cs="Arial"/>
          <w:b/>
          <w:bCs/>
          <w:sz w:val="24"/>
        </w:rPr>
        <w:t>2</w:t>
      </w:r>
      <w:r w:rsidRPr="00D001F3">
        <w:rPr>
          <w:rFonts w:ascii="Arial" w:eastAsia="Arial Unicode MS" w:hAnsi="Arial" w:cs="Arial"/>
          <w:b/>
          <w:bCs/>
          <w:sz w:val="24"/>
        </w:rPr>
        <w:tab/>
      </w:r>
      <w:r w:rsidR="00877778" w:rsidRPr="00877778">
        <w:rPr>
          <w:rFonts w:ascii="Arial" w:eastAsia="宋体" w:hAnsi="Arial"/>
          <w:b/>
          <w:i/>
          <w:noProof/>
          <w:color w:val="auto"/>
          <w:sz w:val="28"/>
          <w:lang w:eastAsia="en-US"/>
        </w:rPr>
        <w:t>S2-2404697</w:t>
      </w:r>
    </w:p>
    <w:p w14:paraId="640D8FB2" w14:textId="076AEB34" w:rsidR="00A24F28" w:rsidRPr="00D001F3" w:rsidRDefault="009736E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736E2">
        <w:rPr>
          <w:rFonts w:ascii="Arial" w:eastAsia="Arial Unicode MS" w:hAnsi="Arial" w:cs="Arial"/>
          <w:b/>
          <w:bCs/>
          <w:sz w:val="24"/>
        </w:rPr>
        <w:t>Changsha, China, April 15th – 19th, 2024</w:t>
      </w:r>
      <w:r w:rsidR="003244C5" w:rsidRPr="00D001F3">
        <w:rPr>
          <w:rFonts w:ascii="Arial" w:eastAsia="Arial Unicode MS" w:hAnsi="Arial" w:cs="Arial"/>
          <w:b/>
          <w:bCs/>
        </w:rPr>
        <w:tab/>
      </w:r>
      <w:r w:rsidR="001F0BF7" w:rsidRPr="00D001F3">
        <w:rPr>
          <w:rFonts w:ascii="Arial" w:hAnsi="Arial" w:cs="Arial"/>
          <w:b/>
          <w:bCs/>
          <w:color w:val="0000FF"/>
        </w:rPr>
        <w:t>(revision of S2-</w:t>
      </w:r>
      <w:r w:rsidR="00D37BBF" w:rsidRPr="00D37BBF">
        <w:rPr>
          <w:rFonts w:ascii="Arial" w:hAnsi="Arial" w:cs="Arial"/>
          <w:b/>
          <w:bCs/>
          <w:color w:val="0000FF"/>
        </w:rPr>
        <w:t>240</w:t>
      </w:r>
      <w:r w:rsidR="00B62CBD">
        <w:rPr>
          <w:rFonts w:ascii="Arial" w:hAnsi="Arial" w:cs="Arial"/>
          <w:b/>
          <w:bCs/>
          <w:color w:val="0000FF"/>
        </w:rPr>
        <w:t>xxxx</w:t>
      </w:r>
      <w:r w:rsidR="003244C5" w:rsidRPr="00D001F3">
        <w:rPr>
          <w:rFonts w:ascii="Arial" w:hAnsi="Arial" w:cs="Arial"/>
          <w:b/>
          <w:bCs/>
          <w:color w:val="0000FF"/>
        </w:rPr>
        <w:t>)</w:t>
      </w:r>
    </w:p>
    <w:p w14:paraId="774E8FFB" w14:textId="77777777" w:rsidR="00A24F28" w:rsidRPr="00D001F3" w:rsidRDefault="00A24F28" w:rsidP="00A24F28">
      <w:pPr>
        <w:rPr>
          <w:rFonts w:ascii="Arial" w:hAnsi="Arial" w:cs="Arial"/>
        </w:rPr>
      </w:pPr>
    </w:p>
    <w:p w14:paraId="1BF674BD" w14:textId="77777777" w:rsidR="00772F47" w:rsidRPr="00D001F3" w:rsidRDefault="00A24F28" w:rsidP="00A24F28">
      <w:pPr>
        <w:ind w:left="2127" w:hanging="2127"/>
        <w:rPr>
          <w:rFonts w:ascii="Arial" w:hAnsi="Arial" w:cs="Arial"/>
          <w:b/>
        </w:rPr>
      </w:pPr>
      <w:r w:rsidRPr="00D001F3">
        <w:rPr>
          <w:rFonts w:ascii="Arial" w:hAnsi="Arial" w:cs="Arial"/>
          <w:b/>
        </w:rPr>
        <w:t>Source:</w:t>
      </w:r>
      <w:r w:rsidRPr="00D001F3">
        <w:rPr>
          <w:rFonts w:ascii="Arial" w:hAnsi="Arial" w:cs="Arial"/>
          <w:b/>
        </w:rPr>
        <w:tab/>
      </w:r>
      <w:r w:rsidR="00E636FF" w:rsidRPr="00D001F3">
        <w:rPr>
          <w:rFonts w:ascii="Arial" w:hAnsi="Arial" w:cs="Arial"/>
          <w:b/>
        </w:rPr>
        <w:t xml:space="preserve">Huawei, </w:t>
      </w:r>
      <w:proofErr w:type="spellStart"/>
      <w:r w:rsidR="008F7D6D" w:rsidRPr="00D001F3">
        <w:rPr>
          <w:rFonts w:ascii="Arial" w:hAnsi="Arial" w:cs="Arial"/>
          <w:b/>
        </w:rPr>
        <w:t>HiSilicon</w:t>
      </w:r>
      <w:proofErr w:type="spellEnd"/>
    </w:p>
    <w:p w14:paraId="58E94782" w14:textId="6CCA79DE" w:rsidR="007C2972" w:rsidRPr="00D001F3" w:rsidRDefault="00A24F28" w:rsidP="00A24F28">
      <w:pPr>
        <w:ind w:left="2127" w:hanging="2127"/>
        <w:rPr>
          <w:rFonts w:ascii="Arial" w:hAnsi="Arial" w:cs="Arial"/>
          <w:b/>
        </w:rPr>
      </w:pPr>
      <w:r w:rsidRPr="00D001F3">
        <w:rPr>
          <w:rFonts w:ascii="Arial" w:hAnsi="Arial" w:cs="Arial"/>
          <w:b/>
        </w:rPr>
        <w:t>Title:</w:t>
      </w:r>
      <w:r w:rsidRPr="00D001F3">
        <w:rPr>
          <w:rFonts w:ascii="Arial" w:hAnsi="Arial" w:cs="Arial"/>
          <w:b/>
        </w:rPr>
        <w:tab/>
      </w:r>
      <w:r w:rsidR="005276A3">
        <w:rPr>
          <w:rFonts w:ascii="Arial" w:hAnsi="Arial" w:cs="Arial"/>
          <w:b/>
        </w:rPr>
        <w:t xml:space="preserve">KI#1.3, </w:t>
      </w:r>
      <w:r w:rsidR="00FD5C8A" w:rsidRPr="00D001F3">
        <w:rPr>
          <w:rFonts w:ascii="Arial" w:hAnsi="Arial" w:cs="Arial"/>
          <w:b/>
        </w:rPr>
        <w:t xml:space="preserve">New solution </w:t>
      </w:r>
      <w:r w:rsidR="00E8052C">
        <w:rPr>
          <w:rFonts w:ascii="Arial" w:hAnsi="Arial" w:cs="Arial"/>
          <w:b/>
        </w:rPr>
        <w:t>on</w:t>
      </w:r>
      <w:r w:rsidR="00FD5C8A" w:rsidRPr="00D001F3">
        <w:rPr>
          <w:rFonts w:ascii="Arial" w:hAnsi="Arial" w:cs="Arial"/>
          <w:b/>
        </w:rPr>
        <w:t xml:space="preserve"> </w:t>
      </w:r>
      <w:r w:rsidR="00B62CBD">
        <w:rPr>
          <w:rFonts w:ascii="Arial" w:hAnsi="Arial" w:cs="Arial"/>
          <w:b/>
        </w:rPr>
        <w:t xml:space="preserve">PDU Session </w:t>
      </w:r>
      <w:r w:rsidR="004123BB" w:rsidRPr="004123BB">
        <w:rPr>
          <w:rFonts w:ascii="Arial" w:hAnsi="Arial" w:cs="Arial"/>
          <w:b/>
        </w:rPr>
        <w:t xml:space="preserve">establishment and switch for </w:t>
      </w:r>
      <w:proofErr w:type="spellStart"/>
      <w:r w:rsidR="004123BB" w:rsidRPr="004123BB">
        <w:rPr>
          <w:rFonts w:ascii="Arial" w:hAnsi="Arial" w:cs="Arial"/>
          <w:b/>
        </w:rPr>
        <w:t>DualSteer</w:t>
      </w:r>
      <w:proofErr w:type="spellEnd"/>
    </w:p>
    <w:p w14:paraId="08691FB2" w14:textId="77777777" w:rsidR="00A24F28" w:rsidRPr="00D001F3" w:rsidRDefault="002A3C41" w:rsidP="00A24F28">
      <w:pPr>
        <w:ind w:left="2127" w:hanging="2127"/>
        <w:rPr>
          <w:rFonts w:ascii="Arial" w:hAnsi="Arial" w:cs="Arial"/>
          <w:b/>
        </w:rPr>
      </w:pPr>
      <w:r w:rsidRPr="00D001F3">
        <w:rPr>
          <w:rFonts w:ascii="Arial" w:hAnsi="Arial" w:cs="Arial"/>
          <w:b/>
        </w:rPr>
        <w:t>Document for:</w:t>
      </w:r>
      <w:r w:rsidRPr="00D001F3">
        <w:rPr>
          <w:rFonts w:ascii="Arial" w:hAnsi="Arial" w:cs="Arial"/>
          <w:b/>
        </w:rPr>
        <w:tab/>
      </w:r>
      <w:r w:rsidR="00A24F28" w:rsidRPr="00D001F3">
        <w:rPr>
          <w:rFonts w:ascii="Arial" w:hAnsi="Arial" w:cs="Arial"/>
          <w:b/>
        </w:rPr>
        <w:t>Approval</w:t>
      </w:r>
    </w:p>
    <w:p w14:paraId="43F19E7F" w14:textId="12382517" w:rsidR="00A24F28" w:rsidRPr="00D001F3" w:rsidRDefault="008F7D6D" w:rsidP="00A24F28">
      <w:pPr>
        <w:ind w:left="2127" w:hanging="2127"/>
        <w:rPr>
          <w:rFonts w:ascii="Arial" w:hAnsi="Arial" w:cs="Arial"/>
          <w:b/>
        </w:rPr>
      </w:pPr>
      <w:r w:rsidRPr="00D001F3">
        <w:rPr>
          <w:rFonts w:ascii="Arial" w:hAnsi="Arial" w:cs="Arial"/>
          <w:b/>
        </w:rPr>
        <w:t>Agenda Item:</w:t>
      </w:r>
      <w:r w:rsidRPr="00D001F3">
        <w:rPr>
          <w:rFonts w:ascii="Arial" w:hAnsi="Arial" w:cs="Arial"/>
          <w:b/>
        </w:rPr>
        <w:tab/>
      </w:r>
      <w:r w:rsidR="004C3CEE" w:rsidRPr="00D001F3">
        <w:rPr>
          <w:rFonts w:ascii="Arial" w:hAnsi="Arial" w:cs="Arial"/>
          <w:b/>
        </w:rPr>
        <w:t>19.13</w:t>
      </w:r>
    </w:p>
    <w:p w14:paraId="275A35C5" w14:textId="41EFED8F" w:rsidR="00A24F28" w:rsidRPr="00D001F3" w:rsidRDefault="00A24F28" w:rsidP="00A24F28">
      <w:pPr>
        <w:ind w:left="2127" w:hanging="2127"/>
        <w:rPr>
          <w:rFonts w:ascii="Arial" w:hAnsi="Arial" w:cs="Arial"/>
          <w:b/>
        </w:rPr>
      </w:pPr>
      <w:r w:rsidRPr="00D001F3">
        <w:rPr>
          <w:rFonts w:ascii="Arial" w:hAnsi="Arial" w:cs="Arial"/>
          <w:b/>
        </w:rPr>
        <w:t>Work Item / Release:</w:t>
      </w:r>
      <w:r w:rsidRPr="00D001F3">
        <w:rPr>
          <w:rFonts w:ascii="Arial" w:hAnsi="Arial" w:cs="Arial"/>
          <w:b/>
        </w:rPr>
        <w:tab/>
      </w:r>
      <w:r w:rsidR="004C3CEE" w:rsidRPr="00D001F3">
        <w:rPr>
          <w:rFonts w:ascii="Arial" w:hAnsi="Arial" w:cs="Arial"/>
          <w:b/>
        </w:rPr>
        <w:t xml:space="preserve">FS_MASSS </w:t>
      </w:r>
      <w:r w:rsidR="00462B3D" w:rsidRPr="00D001F3">
        <w:rPr>
          <w:rFonts w:ascii="Arial" w:hAnsi="Arial" w:cs="Arial"/>
          <w:b/>
        </w:rPr>
        <w:t>/ Rel-1</w:t>
      </w:r>
      <w:r w:rsidR="0071071D" w:rsidRPr="00D001F3">
        <w:rPr>
          <w:rFonts w:ascii="Arial" w:hAnsi="Arial" w:cs="Arial"/>
          <w:b/>
        </w:rPr>
        <w:t>9</w:t>
      </w:r>
    </w:p>
    <w:p w14:paraId="4ACD92EB" w14:textId="2147DB06" w:rsidR="00EF48DB" w:rsidRPr="00D001F3" w:rsidRDefault="00A24F28" w:rsidP="00EC53AC">
      <w:pPr>
        <w:jc w:val="both"/>
        <w:rPr>
          <w:rFonts w:ascii="Arial" w:hAnsi="Arial" w:cs="Arial"/>
          <w:i/>
        </w:rPr>
      </w:pPr>
      <w:r w:rsidRPr="00D001F3">
        <w:rPr>
          <w:rFonts w:ascii="Arial" w:hAnsi="Arial" w:cs="Arial"/>
          <w:i/>
        </w:rPr>
        <w:t xml:space="preserve">Abstract: </w:t>
      </w:r>
      <w:r w:rsidR="00681F27" w:rsidRPr="00D001F3">
        <w:rPr>
          <w:rFonts w:ascii="Arial" w:hAnsi="Arial" w:cs="Arial"/>
          <w:i/>
        </w:rPr>
        <w:t xml:space="preserve">This document proposes to a new solution for </w:t>
      </w:r>
      <w:r w:rsidR="004123BB" w:rsidRPr="004123BB">
        <w:rPr>
          <w:rFonts w:ascii="Arial" w:hAnsi="Arial" w:cs="Arial"/>
          <w:i/>
        </w:rPr>
        <w:t xml:space="preserve">PDU Session establishment and switch for </w:t>
      </w:r>
      <w:proofErr w:type="spellStart"/>
      <w:r w:rsidR="004123BB" w:rsidRPr="004123BB">
        <w:rPr>
          <w:rFonts w:ascii="Arial" w:hAnsi="Arial" w:cs="Arial"/>
          <w:i/>
        </w:rPr>
        <w:t>DualSteer</w:t>
      </w:r>
      <w:proofErr w:type="spellEnd"/>
      <w:r w:rsidR="00681F27" w:rsidRPr="00D001F3">
        <w:rPr>
          <w:rFonts w:ascii="Arial" w:hAnsi="Arial" w:cs="Arial"/>
          <w:i/>
        </w:rPr>
        <w:t xml:space="preserve">.  </w:t>
      </w:r>
    </w:p>
    <w:p w14:paraId="4B8A1EBB" w14:textId="0A937B4F" w:rsidR="00A93620" w:rsidRPr="00D001F3" w:rsidRDefault="00B3593E" w:rsidP="00B3593E">
      <w:pPr>
        <w:pStyle w:val="1"/>
      </w:pPr>
      <w:r w:rsidRPr="00D001F3">
        <w:t xml:space="preserve">1. </w:t>
      </w:r>
      <w:r w:rsidR="00BE6AFC" w:rsidRPr="00D001F3">
        <w:t>Discussion</w:t>
      </w:r>
    </w:p>
    <w:p w14:paraId="6F99C7AA" w14:textId="192B114D" w:rsidR="00E01A51" w:rsidRPr="004123BB" w:rsidRDefault="00AC573C" w:rsidP="00AC573C">
      <w:pPr>
        <w:rPr>
          <w:rFonts w:eastAsiaTheme="minorEastAsia"/>
          <w:lang w:eastAsia="zh-CN"/>
        </w:rPr>
      </w:pPr>
      <w:r w:rsidRPr="00D001F3">
        <w:rPr>
          <w:rFonts w:eastAsiaTheme="minorEastAsia" w:hint="eastAsia"/>
          <w:lang w:eastAsia="zh-CN"/>
        </w:rPr>
        <w:t>T</w:t>
      </w:r>
      <w:r w:rsidRPr="00D001F3">
        <w:rPr>
          <w:rFonts w:eastAsiaTheme="minorEastAsia"/>
          <w:lang w:eastAsia="zh-CN"/>
        </w:rPr>
        <w:t xml:space="preserve">his </w:t>
      </w:r>
      <w:r w:rsidR="00963096" w:rsidRPr="00D001F3">
        <w:rPr>
          <w:rFonts w:eastAsiaTheme="minorEastAsia"/>
          <w:lang w:eastAsia="zh-CN"/>
        </w:rPr>
        <w:t xml:space="preserve">contribution introduces </w:t>
      </w:r>
      <w:r w:rsidR="004123BB" w:rsidRPr="004123BB">
        <w:rPr>
          <w:rFonts w:eastAsiaTheme="minorEastAsia"/>
          <w:lang w:eastAsia="zh-CN"/>
        </w:rPr>
        <w:t>a new solution for PDU Session establi</w:t>
      </w:r>
      <w:r w:rsidR="004123BB">
        <w:rPr>
          <w:rFonts w:eastAsiaTheme="minorEastAsia"/>
          <w:lang w:eastAsia="zh-CN"/>
        </w:rPr>
        <w:t xml:space="preserve">shment and switch for </w:t>
      </w:r>
      <w:proofErr w:type="spellStart"/>
      <w:r w:rsidR="004123BB">
        <w:rPr>
          <w:rFonts w:eastAsiaTheme="minorEastAsia"/>
          <w:lang w:eastAsia="zh-CN"/>
        </w:rPr>
        <w:t>DualSteer</w:t>
      </w:r>
      <w:proofErr w:type="spellEnd"/>
      <w:r w:rsidRPr="00D001F3">
        <w:rPr>
          <w:rFonts w:eastAsiaTheme="minorEastAsia"/>
          <w:lang w:eastAsia="zh-CN"/>
        </w:rPr>
        <w:t>.</w:t>
      </w:r>
    </w:p>
    <w:p w14:paraId="35923922" w14:textId="77777777" w:rsidR="00CA6115" w:rsidRPr="00D001F3" w:rsidRDefault="00CA6115" w:rsidP="00CA6115">
      <w:pPr>
        <w:pStyle w:val="1"/>
      </w:pPr>
      <w:r w:rsidRPr="00D001F3">
        <w:t>2. Text Proposal</w:t>
      </w:r>
    </w:p>
    <w:p w14:paraId="45A6AD2F" w14:textId="7839EFB9" w:rsidR="00CA6115" w:rsidRPr="00D001F3" w:rsidRDefault="00F40EE5" w:rsidP="008754B1">
      <w:pPr>
        <w:jc w:val="both"/>
        <w:rPr>
          <w:lang w:eastAsia="zh-CN"/>
        </w:rPr>
      </w:pPr>
      <w:r w:rsidRPr="00D001F3">
        <w:rPr>
          <w:lang w:eastAsia="zh-CN"/>
        </w:rPr>
        <w:t>It is proposed to capture the following changes vs. TR</w:t>
      </w:r>
      <w:r w:rsidR="00B7146B" w:rsidRPr="00D001F3">
        <w:rPr>
          <w:lang w:eastAsia="zh-CN"/>
        </w:rPr>
        <w:t> </w:t>
      </w:r>
      <w:r w:rsidRPr="00D001F3">
        <w:rPr>
          <w:lang w:eastAsia="zh-CN"/>
        </w:rPr>
        <w:t>23.</w:t>
      </w:r>
      <w:r w:rsidR="00AE0B99" w:rsidRPr="00D001F3">
        <w:rPr>
          <w:lang w:eastAsia="zh-CN"/>
        </w:rPr>
        <w:t>700-</w:t>
      </w:r>
      <w:r w:rsidR="00221E36" w:rsidRPr="00D001F3">
        <w:rPr>
          <w:lang w:eastAsia="zh-CN"/>
        </w:rPr>
        <w:t>54</w:t>
      </w:r>
      <w:r w:rsidRPr="00D001F3">
        <w:rPr>
          <w:lang w:eastAsia="zh-CN"/>
        </w:rPr>
        <w:t>.</w:t>
      </w:r>
    </w:p>
    <w:p w14:paraId="76B11656" w14:textId="2D63998A" w:rsidR="009D404D" w:rsidRPr="00D001F3" w:rsidRDefault="009D404D" w:rsidP="009D40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D001F3">
        <w:rPr>
          <w:rFonts w:ascii="Arial" w:hAnsi="Arial" w:cs="Arial"/>
          <w:color w:val="FF0000"/>
          <w:sz w:val="28"/>
          <w:szCs w:val="28"/>
          <w:lang w:val="en-US"/>
        </w:rPr>
        <w:t>* * * * First change * * * *</w:t>
      </w:r>
    </w:p>
    <w:p w14:paraId="02B2E8F1" w14:textId="77777777" w:rsidR="009D404D" w:rsidRPr="00D001F3" w:rsidRDefault="009D404D" w:rsidP="009D404D">
      <w:pPr>
        <w:pStyle w:val="2"/>
      </w:pPr>
      <w:r w:rsidRPr="00D001F3">
        <w:t>6.0</w:t>
      </w:r>
      <w:r w:rsidRPr="00D001F3">
        <w:tab/>
        <w:t>Mapping of Solutions to Key Issues</w:t>
      </w:r>
    </w:p>
    <w:p w14:paraId="249F173B" w14:textId="77777777" w:rsidR="009D404D" w:rsidRPr="00D001F3" w:rsidRDefault="009D404D" w:rsidP="009D404D">
      <w:pPr>
        <w:pStyle w:val="TH"/>
      </w:pPr>
      <w:r w:rsidRPr="00D001F3">
        <w:t xml:space="preserve">Table 6.0-1: Mapping of </w:t>
      </w:r>
      <w:proofErr w:type="spellStart"/>
      <w:r w:rsidRPr="00D001F3">
        <w:t>DualSteer</w:t>
      </w:r>
      <w:proofErr w:type="spellEnd"/>
      <w:r w:rsidRPr="00D001F3">
        <w:t xml:space="preserve">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9D404D" w:rsidRPr="00D001F3" w14:paraId="01E6242C" w14:textId="77777777" w:rsidTr="00A32BDE">
        <w:trPr>
          <w:cantSplit/>
          <w:jc w:val="center"/>
        </w:trPr>
        <w:tc>
          <w:tcPr>
            <w:tcW w:w="1667" w:type="dxa"/>
            <w:shd w:val="clear" w:color="auto" w:fill="auto"/>
          </w:tcPr>
          <w:p w14:paraId="064AF653" w14:textId="77777777" w:rsidR="009D404D" w:rsidRPr="00D001F3" w:rsidRDefault="009D404D" w:rsidP="00A32BDE">
            <w:pPr>
              <w:pStyle w:val="TAH"/>
            </w:pPr>
          </w:p>
        </w:tc>
        <w:tc>
          <w:tcPr>
            <w:tcW w:w="6670" w:type="dxa"/>
            <w:gridSpan w:val="4"/>
            <w:shd w:val="clear" w:color="auto" w:fill="auto"/>
          </w:tcPr>
          <w:p w14:paraId="04D88800" w14:textId="77777777" w:rsidR="009D404D" w:rsidRPr="00D001F3" w:rsidRDefault="009D404D" w:rsidP="00A32BDE">
            <w:pPr>
              <w:pStyle w:val="TAH"/>
            </w:pPr>
            <w:r w:rsidRPr="00D001F3">
              <w:t xml:space="preserve">Key Issues for </w:t>
            </w:r>
            <w:proofErr w:type="spellStart"/>
            <w:r w:rsidRPr="00D001F3">
              <w:t>DualSteer</w:t>
            </w:r>
            <w:proofErr w:type="spellEnd"/>
          </w:p>
        </w:tc>
      </w:tr>
      <w:tr w:rsidR="009D404D" w:rsidRPr="00D001F3" w14:paraId="09EC22CB" w14:textId="77777777" w:rsidTr="00A32BDE">
        <w:trPr>
          <w:cantSplit/>
          <w:jc w:val="center"/>
        </w:trPr>
        <w:tc>
          <w:tcPr>
            <w:tcW w:w="1667" w:type="dxa"/>
            <w:shd w:val="clear" w:color="auto" w:fill="auto"/>
          </w:tcPr>
          <w:p w14:paraId="750659FD" w14:textId="77777777" w:rsidR="009D404D" w:rsidRPr="00D001F3" w:rsidRDefault="009D404D" w:rsidP="00A32BDE">
            <w:pPr>
              <w:pStyle w:val="TAH"/>
            </w:pPr>
            <w:r w:rsidRPr="00D001F3">
              <w:t>Solution</w:t>
            </w:r>
            <w:r w:rsidRPr="00D001F3">
              <w:rPr>
                <w:rFonts w:hint="eastAsia"/>
              </w:rPr>
              <w:t>#</w:t>
            </w:r>
          </w:p>
        </w:tc>
        <w:tc>
          <w:tcPr>
            <w:tcW w:w="1667" w:type="dxa"/>
            <w:shd w:val="clear" w:color="auto" w:fill="auto"/>
          </w:tcPr>
          <w:p w14:paraId="0FB72CFC" w14:textId="65FE7F2F" w:rsidR="009D404D" w:rsidRPr="00D001F3" w:rsidRDefault="00DF75A1" w:rsidP="00A32BDE">
            <w:pPr>
              <w:pStyle w:val="TAH"/>
            </w:pPr>
            <w:r>
              <w:t>Key Issue #1.1</w:t>
            </w:r>
          </w:p>
        </w:tc>
        <w:tc>
          <w:tcPr>
            <w:tcW w:w="1667" w:type="dxa"/>
            <w:shd w:val="clear" w:color="auto" w:fill="auto"/>
          </w:tcPr>
          <w:p w14:paraId="01458383" w14:textId="6227F689" w:rsidR="009D404D" w:rsidRPr="00D001F3" w:rsidRDefault="00DF75A1" w:rsidP="00A32BDE">
            <w:pPr>
              <w:pStyle w:val="TAH"/>
            </w:pPr>
            <w:r>
              <w:t>Key Issue #1.2</w:t>
            </w:r>
          </w:p>
        </w:tc>
        <w:tc>
          <w:tcPr>
            <w:tcW w:w="1667" w:type="dxa"/>
            <w:shd w:val="clear" w:color="auto" w:fill="auto"/>
          </w:tcPr>
          <w:p w14:paraId="62D2E266" w14:textId="47B34E3D" w:rsidR="009D404D" w:rsidRPr="00D001F3" w:rsidRDefault="00DF75A1" w:rsidP="00A32BDE">
            <w:pPr>
              <w:pStyle w:val="TAH"/>
            </w:pPr>
            <w:r w:rsidRPr="003E5131">
              <w:t>Key Issue #1.</w:t>
            </w:r>
            <w:r>
              <w:t>3</w:t>
            </w:r>
          </w:p>
        </w:tc>
        <w:tc>
          <w:tcPr>
            <w:tcW w:w="1669" w:type="dxa"/>
            <w:shd w:val="clear" w:color="auto" w:fill="auto"/>
          </w:tcPr>
          <w:p w14:paraId="4F444A88" w14:textId="185AD4AF" w:rsidR="009D404D" w:rsidRPr="00D001F3" w:rsidRDefault="00DF75A1" w:rsidP="00DF75A1">
            <w:pPr>
              <w:pStyle w:val="TAH"/>
            </w:pPr>
            <w:r w:rsidRPr="003E5131">
              <w:t>Key Issue #1.</w:t>
            </w:r>
            <w:r>
              <w:t>4</w:t>
            </w:r>
          </w:p>
        </w:tc>
      </w:tr>
      <w:tr w:rsidR="00D001F3" w:rsidRPr="00D001F3" w14:paraId="755FAA4A" w14:textId="77777777" w:rsidTr="00A32BDE">
        <w:trPr>
          <w:cantSplit/>
          <w:jc w:val="center"/>
        </w:trPr>
        <w:tc>
          <w:tcPr>
            <w:tcW w:w="1667" w:type="dxa"/>
            <w:shd w:val="clear" w:color="auto" w:fill="auto"/>
          </w:tcPr>
          <w:p w14:paraId="42FF81FD" w14:textId="64EF4BB3" w:rsidR="00D001F3" w:rsidRPr="00DF75A1" w:rsidRDefault="00DF75A1" w:rsidP="00D001F3">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1667" w:type="dxa"/>
            <w:shd w:val="clear" w:color="auto" w:fill="auto"/>
          </w:tcPr>
          <w:p w14:paraId="5F2AA23F" w14:textId="4ABC4D6C" w:rsidR="00D001F3" w:rsidRPr="00D001F3" w:rsidRDefault="00D001F3" w:rsidP="00D001F3">
            <w:pPr>
              <w:pStyle w:val="TAC"/>
              <w:rPr>
                <w:rFonts w:eastAsiaTheme="minorEastAsia"/>
                <w:lang w:eastAsia="zh-CN"/>
              </w:rPr>
            </w:pPr>
          </w:p>
        </w:tc>
        <w:tc>
          <w:tcPr>
            <w:tcW w:w="1667" w:type="dxa"/>
            <w:shd w:val="clear" w:color="auto" w:fill="auto"/>
          </w:tcPr>
          <w:p w14:paraId="019F34D7" w14:textId="1ED41F2A" w:rsidR="00D001F3" w:rsidRPr="00D001F3" w:rsidRDefault="00D001F3" w:rsidP="00D001F3">
            <w:pPr>
              <w:pStyle w:val="TAC"/>
              <w:rPr>
                <w:rFonts w:eastAsiaTheme="minorEastAsia"/>
                <w:lang w:eastAsia="zh-CN"/>
              </w:rPr>
            </w:pPr>
          </w:p>
        </w:tc>
        <w:tc>
          <w:tcPr>
            <w:tcW w:w="1667" w:type="dxa"/>
            <w:shd w:val="clear" w:color="auto" w:fill="auto"/>
          </w:tcPr>
          <w:p w14:paraId="53BAC970" w14:textId="29F6DCD0" w:rsidR="00D001F3" w:rsidRPr="00DF75A1" w:rsidRDefault="00882D59" w:rsidP="00D001F3">
            <w:pPr>
              <w:pStyle w:val="TAC"/>
              <w:rPr>
                <w:rFonts w:eastAsiaTheme="minorEastAsia"/>
                <w:lang w:eastAsia="zh-CN"/>
              </w:rPr>
            </w:pPr>
            <w:ins w:id="1" w:author="Huawei" w:date="2024-04-05T17:06:00Z">
              <w:r>
                <w:rPr>
                  <w:rFonts w:eastAsiaTheme="minorEastAsia" w:hint="eastAsia"/>
                  <w:lang w:eastAsia="zh-CN"/>
                </w:rPr>
                <w:t>X</w:t>
              </w:r>
            </w:ins>
          </w:p>
        </w:tc>
        <w:tc>
          <w:tcPr>
            <w:tcW w:w="1669" w:type="dxa"/>
            <w:shd w:val="clear" w:color="auto" w:fill="auto"/>
          </w:tcPr>
          <w:p w14:paraId="3FCEA368" w14:textId="77777777" w:rsidR="00D001F3" w:rsidRPr="00D001F3" w:rsidRDefault="00D001F3" w:rsidP="00D001F3">
            <w:pPr>
              <w:pStyle w:val="TAC"/>
            </w:pPr>
          </w:p>
        </w:tc>
      </w:tr>
      <w:tr w:rsidR="00D001F3" w:rsidRPr="00D001F3" w14:paraId="370C6CEA" w14:textId="77777777" w:rsidTr="00A32BDE">
        <w:trPr>
          <w:cantSplit/>
          <w:jc w:val="center"/>
        </w:trPr>
        <w:tc>
          <w:tcPr>
            <w:tcW w:w="1667" w:type="dxa"/>
            <w:shd w:val="clear" w:color="auto" w:fill="auto"/>
          </w:tcPr>
          <w:p w14:paraId="7214CD18" w14:textId="77777777" w:rsidR="00D001F3" w:rsidRPr="00D001F3" w:rsidRDefault="00D001F3" w:rsidP="00D001F3">
            <w:pPr>
              <w:pStyle w:val="TAH"/>
            </w:pPr>
          </w:p>
        </w:tc>
        <w:tc>
          <w:tcPr>
            <w:tcW w:w="1667" w:type="dxa"/>
            <w:shd w:val="clear" w:color="auto" w:fill="auto"/>
          </w:tcPr>
          <w:p w14:paraId="230D076F" w14:textId="77777777" w:rsidR="00D001F3" w:rsidRPr="00D001F3" w:rsidRDefault="00D001F3" w:rsidP="00D001F3">
            <w:pPr>
              <w:pStyle w:val="TAC"/>
            </w:pPr>
          </w:p>
        </w:tc>
        <w:tc>
          <w:tcPr>
            <w:tcW w:w="1667" w:type="dxa"/>
            <w:shd w:val="clear" w:color="auto" w:fill="auto"/>
          </w:tcPr>
          <w:p w14:paraId="45E2EE96" w14:textId="77777777" w:rsidR="00D001F3" w:rsidRPr="00D001F3" w:rsidRDefault="00D001F3" w:rsidP="00D001F3">
            <w:pPr>
              <w:pStyle w:val="TAC"/>
            </w:pPr>
          </w:p>
        </w:tc>
        <w:tc>
          <w:tcPr>
            <w:tcW w:w="1667" w:type="dxa"/>
            <w:shd w:val="clear" w:color="auto" w:fill="auto"/>
          </w:tcPr>
          <w:p w14:paraId="2DE7D25A" w14:textId="77777777" w:rsidR="00D001F3" w:rsidRPr="00D001F3" w:rsidRDefault="00D001F3" w:rsidP="00D001F3">
            <w:pPr>
              <w:pStyle w:val="TAC"/>
            </w:pPr>
          </w:p>
        </w:tc>
        <w:tc>
          <w:tcPr>
            <w:tcW w:w="1669" w:type="dxa"/>
            <w:shd w:val="clear" w:color="auto" w:fill="auto"/>
          </w:tcPr>
          <w:p w14:paraId="317D82B7" w14:textId="77777777" w:rsidR="00D001F3" w:rsidRPr="00D001F3" w:rsidRDefault="00D001F3" w:rsidP="00D001F3">
            <w:pPr>
              <w:pStyle w:val="TAC"/>
            </w:pPr>
          </w:p>
        </w:tc>
      </w:tr>
      <w:tr w:rsidR="00D001F3" w:rsidRPr="00D001F3" w14:paraId="37882866" w14:textId="77777777" w:rsidTr="00A32BDE">
        <w:trPr>
          <w:cantSplit/>
          <w:jc w:val="center"/>
        </w:trPr>
        <w:tc>
          <w:tcPr>
            <w:tcW w:w="1667" w:type="dxa"/>
            <w:shd w:val="clear" w:color="auto" w:fill="auto"/>
          </w:tcPr>
          <w:p w14:paraId="72BB1CF4" w14:textId="77777777" w:rsidR="00D001F3" w:rsidRPr="00D001F3" w:rsidRDefault="00D001F3" w:rsidP="00D001F3">
            <w:pPr>
              <w:pStyle w:val="TAH"/>
            </w:pPr>
          </w:p>
        </w:tc>
        <w:tc>
          <w:tcPr>
            <w:tcW w:w="1667" w:type="dxa"/>
            <w:shd w:val="clear" w:color="auto" w:fill="auto"/>
          </w:tcPr>
          <w:p w14:paraId="0F52B594" w14:textId="77777777" w:rsidR="00D001F3" w:rsidRPr="00D001F3" w:rsidRDefault="00D001F3" w:rsidP="00D001F3">
            <w:pPr>
              <w:pStyle w:val="TAC"/>
            </w:pPr>
          </w:p>
        </w:tc>
        <w:tc>
          <w:tcPr>
            <w:tcW w:w="1667" w:type="dxa"/>
            <w:shd w:val="clear" w:color="auto" w:fill="auto"/>
          </w:tcPr>
          <w:p w14:paraId="730CA8D5" w14:textId="77777777" w:rsidR="00D001F3" w:rsidRPr="00D001F3" w:rsidRDefault="00D001F3" w:rsidP="00D001F3">
            <w:pPr>
              <w:pStyle w:val="TAC"/>
            </w:pPr>
          </w:p>
        </w:tc>
        <w:tc>
          <w:tcPr>
            <w:tcW w:w="1667" w:type="dxa"/>
            <w:shd w:val="clear" w:color="auto" w:fill="auto"/>
          </w:tcPr>
          <w:p w14:paraId="47B5EAD1" w14:textId="77777777" w:rsidR="00D001F3" w:rsidRPr="00D001F3" w:rsidRDefault="00D001F3" w:rsidP="00D001F3">
            <w:pPr>
              <w:pStyle w:val="TAC"/>
            </w:pPr>
          </w:p>
        </w:tc>
        <w:tc>
          <w:tcPr>
            <w:tcW w:w="1669" w:type="dxa"/>
            <w:shd w:val="clear" w:color="auto" w:fill="auto"/>
          </w:tcPr>
          <w:p w14:paraId="28FE1C15" w14:textId="77777777" w:rsidR="00D001F3" w:rsidRPr="00D001F3" w:rsidRDefault="00D001F3" w:rsidP="00D001F3">
            <w:pPr>
              <w:pStyle w:val="TAC"/>
            </w:pPr>
          </w:p>
        </w:tc>
      </w:tr>
      <w:tr w:rsidR="00D001F3" w:rsidRPr="00D001F3" w14:paraId="3A7600A2" w14:textId="77777777" w:rsidTr="00A32BDE">
        <w:trPr>
          <w:cantSplit/>
          <w:jc w:val="center"/>
        </w:trPr>
        <w:tc>
          <w:tcPr>
            <w:tcW w:w="1667" w:type="dxa"/>
            <w:shd w:val="clear" w:color="auto" w:fill="auto"/>
          </w:tcPr>
          <w:p w14:paraId="7D829191" w14:textId="77777777" w:rsidR="00D001F3" w:rsidRPr="00D001F3" w:rsidRDefault="00D001F3" w:rsidP="00D001F3">
            <w:pPr>
              <w:pStyle w:val="TAH"/>
            </w:pPr>
          </w:p>
        </w:tc>
        <w:tc>
          <w:tcPr>
            <w:tcW w:w="1667" w:type="dxa"/>
            <w:shd w:val="clear" w:color="auto" w:fill="auto"/>
          </w:tcPr>
          <w:p w14:paraId="15175094" w14:textId="77777777" w:rsidR="00D001F3" w:rsidRPr="00D001F3" w:rsidRDefault="00D001F3" w:rsidP="00D001F3">
            <w:pPr>
              <w:pStyle w:val="TAC"/>
            </w:pPr>
          </w:p>
        </w:tc>
        <w:tc>
          <w:tcPr>
            <w:tcW w:w="1667" w:type="dxa"/>
            <w:shd w:val="clear" w:color="auto" w:fill="auto"/>
          </w:tcPr>
          <w:p w14:paraId="3A7AFCA2" w14:textId="77777777" w:rsidR="00D001F3" w:rsidRPr="00D001F3" w:rsidRDefault="00D001F3" w:rsidP="00D001F3">
            <w:pPr>
              <w:pStyle w:val="TAC"/>
            </w:pPr>
          </w:p>
        </w:tc>
        <w:tc>
          <w:tcPr>
            <w:tcW w:w="1667" w:type="dxa"/>
            <w:shd w:val="clear" w:color="auto" w:fill="auto"/>
          </w:tcPr>
          <w:p w14:paraId="1B3A958A" w14:textId="77777777" w:rsidR="00D001F3" w:rsidRPr="00D001F3" w:rsidRDefault="00D001F3" w:rsidP="00D001F3">
            <w:pPr>
              <w:pStyle w:val="TAC"/>
            </w:pPr>
          </w:p>
        </w:tc>
        <w:tc>
          <w:tcPr>
            <w:tcW w:w="1669" w:type="dxa"/>
            <w:shd w:val="clear" w:color="auto" w:fill="auto"/>
          </w:tcPr>
          <w:p w14:paraId="31879BEF" w14:textId="77777777" w:rsidR="00D001F3" w:rsidRPr="00D001F3" w:rsidRDefault="00D001F3" w:rsidP="00D001F3">
            <w:pPr>
              <w:pStyle w:val="TAC"/>
            </w:pPr>
          </w:p>
        </w:tc>
      </w:tr>
      <w:tr w:rsidR="00D001F3" w:rsidRPr="00D001F3" w14:paraId="0E54C21B" w14:textId="77777777" w:rsidTr="00A32BDE">
        <w:trPr>
          <w:cantSplit/>
          <w:jc w:val="center"/>
        </w:trPr>
        <w:tc>
          <w:tcPr>
            <w:tcW w:w="1667" w:type="dxa"/>
            <w:shd w:val="clear" w:color="auto" w:fill="auto"/>
          </w:tcPr>
          <w:p w14:paraId="5C031467" w14:textId="77777777" w:rsidR="00D001F3" w:rsidRPr="00D001F3" w:rsidRDefault="00D001F3" w:rsidP="00D001F3">
            <w:pPr>
              <w:pStyle w:val="TAH"/>
            </w:pPr>
          </w:p>
        </w:tc>
        <w:tc>
          <w:tcPr>
            <w:tcW w:w="1667" w:type="dxa"/>
            <w:shd w:val="clear" w:color="auto" w:fill="auto"/>
          </w:tcPr>
          <w:p w14:paraId="7D328D2E" w14:textId="77777777" w:rsidR="00D001F3" w:rsidRPr="00D001F3" w:rsidRDefault="00D001F3" w:rsidP="00D001F3">
            <w:pPr>
              <w:pStyle w:val="TAC"/>
            </w:pPr>
          </w:p>
        </w:tc>
        <w:tc>
          <w:tcPr>
            <w:tcW w:w="1667" w:type="dxa"/>
            <w:shd w:val="clear" w:color="auto" w:fill="auto"/>
          </w:tcPr>
          <w:p w14:paraId="175F0EC8" w14:textId="77777777" w:rsidR="00D001F3" w:rsidRPr="00D001F3" w:rsidRDefault="00D001F3" w:rsidP="00D001F3">
            <w:pPr>
              <w:pStyle w:val="TAC"/>
            </w:pPr>
          </w:p>
        </w:tc>
        <w:tc>
          <w:tcPr>
            <w:tcW w:w="1667" w:type="dxa"/>
            <w:shd w:val="clear" w:color="auto" w:fill="auto"/>
          </w:tcPr>
          <w:p w14:paraId="34C6C5E1" w14:textId="77777777" w:rsidR="00D001F3" w:rsidRPr="00D001F3" w:rsidRDefault="00D001F3" w:rsidP="00D001F3">
            <w:pPr>
              <w:pStyle w:val="TAC"/>
            </w:pPr>
          </w:p>
        </w:tc>
        <w:tc>
          <w:tcPr>
            <w:tcW w:w="1669" w:type="dxa"/>
            <w:shd w:val="clear" w:color="auto" w:fill="auto"/>
          </w:tcPr>
          <w:p w14:paraId="48A21D8F" w14:textId="77777777" w:rsidR="00D001F3" w:rsidRPr="00D001F3" w:rsidRDefault="00D001F3" w:rsidP="00D001F3">
            <w:pPr>
              <w:pStyle w:val="TAC"/>
            </w:pPr>
          </w:p>
        </w:tc>
      </w:tr>
    </w:tbl>
    <w:p w14:paraId="64A74067" w14:textId="77777777" w:rsidR="009D404D" w:rsidRPr="00D001F3" w:rsidRDefault="009D404D" w:rsidP="009D404D"/>
    <w:p w14:paraId="7F5E8AE7" w14:textId="77777777" w:rsidR="009D404D" w:rsidRPr="00D001F3" w:rsidRDefault="009D404D" w:rsidP="009D404D">
      <w:pPr>
        <w:pStyle w:val="TH"/>
      </w:pPr>
      <w:r w:rsidRPr="00D001F3">
        <w:t>Table 6.0-2: Mapping of ATSSS_Ph4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30"/>
        <w:gridCol w:w="1701"/>
      </w:tblGrid>
      <w:tr w:rsidR="00DF75A1" w:rsidRPr="003E5131" w14:paraId="349432E3" w14:textId="77777777" w:rsidTr="00A32BDE">
        <w:trPr>
          <w:cantSplit/>
          <w:jc w:val="center"/>
        </w:trPr>
        <w:tc>
          <w:tcPr>
            <w:tcW w:w="1667" w:type="dxa"/>
            <w:shd w:val="clear" w:color="auto" w:fill="auto"/>
          </w:tcPr>
          <w:p w14:paraId="2BD23D37" w14:textId="77777777" w:rsidR="00DF75A1" w:rsidRPr="008E46F9" w:rsidRDefault="00DF75A1" w:rsidP="00A32BDE">
            <w:pPr>
              <w:pStyle w:val="TAH"/>
            </w:pPr>
          </w:p>
        </w:tc>
        <w:tc>
          <w:tcPr>
            <w:tcW w:w="3431" w:type="dxa"/>
            <w:gridSpan w:val="2"/>
            <w:shd w:val="clear" w:color="auto" w:fill="auto"/>
          </w:tcPr>
          <w:p w14:paraId="3B833BA6" w14:textId="77777777" w:rsidR="00DF75A1" w:rsidRPr="003E5131" w:rsidRDefault="00DF75A1" w:rsidP="00A32BDE">
            <w:pPr>
              <w:pStyle w:val="TAH"/>
            </w:pPr>
            <w:r w:rsidRPr="003E5131">
              <w:t>Key Issues for ATSSS_Ph4</w:t>
            </w:r>
          </w:p>
        </w:tc>
      </w:tr>
      <w:tr w:rsidR="00DF75A1" w:rsidRPr="003E5131" w14:paraId="36A52706" w14:textId="77777777" w:rsidTr="00A32BDE">
        <w:trPr>
          <w:cantSplit/>
          <w:jc w:val="center"/>
        </w:trPr>
        <w:tc>
          <w:tcPr>
            <w:tcW w:w="1667" w:type="dxa"/>
            <w:shd w:val="clear" w:color="auto" w:fill="auto"/>
          </w:tcPr>
          <w:p w14:paraId="3470F14D" w14:textId="77777777" w:rsidR="00DF75A1" w:rsidRPr="008E46F9" w:rsidRDefault="00DF75A1" w:rsidP="00A32BDE">
            <w:pPr>
              <w:pStyle w:val="TAH"/>
            </w:pPr>
            <w:r w:rsidRPr="008E46F9">
              <w:t>Solution</w:t>
            </w:r>
            <w:r w:rsidRPr="008E46F9">
              <w:rPr>
                <w:rFonts w:hint="eastAsia"/>
              </w:rPr>
              <w:t>#</w:t>
            </w:r>
          </w:p>
        </w:tc>
        <w:tc>
          <w:tcPr>
            <w:tcW w:w="1730" w:type="dxa"/>
            <w:shd w:val="clear" w:color="auto" w:fill="auto"/>
          </w:tcPr>
          <w:p w14:paraId="6BE5F1B5" w14:textId="77777777" w:rsidR="00DF75A1" w:rsidRPr="003E5131" w:rsidRDefault="00DF75A1" w:rsidP="00A32BDE">
            <w:pPr>
              <w:pStyle w:val="TAH"/>
            </w:pPr>
            <w:r w:rsidRPr="003E5131">
              <w:t>Key Issue #2.1</w:t>
            </w:r>
          </w:p>
        </w:tc>
        <w:tc>
          <w:tcPr>
            <w:tcW w:w="1701" w:type="dxa"/>
            <w:shd w:val="clear" w:color="auto" w:fill="auto"/>
          </w:tcPr>
          <w:p w14:paraId="6F76ABAE" w14:textId="77777777" w:rsidR="00DF75A1" w:rsidRPr="003E5131" w:rsidRDefault="00DF75A1" w:rsidP="00A32BDE">
            <w:pPr>
              <w:pStyle w:val="TAH"/>
            </w:pPr>
            <w:r w:rsidRPr="003E5131">
              <w:t>Key Issue #2.2</w:t>
            </w:r>
          </w:p>
        </w:tc>
      </w:tr>
      <w:tr w:rsidR="00DF75A1" w:rsidRPr="008E46F9" w14:paraId="3A8D4D18" w14:textId="77777777" w:rsidTr="00A32BDE">
        <w:trPr>
          <w:cantSplit/>
          <w:jc w:val="center"/>
        </w:trPr>
        <w:tc>
          <w:tcPr>
            <w:tcW w:w="1667" w:type="dxa"/>
            <w:shd w:val="clear" w:color="auto" w:fill="auto"/>
          </w:tcPr>
          <w:p w14:paraId="78D6F1E9" w14:textId="77777777" w:rsidR="00DF75A1" w:rsidRPr="008E46F9" w:rsidRDefault="00DF75A1" w:rsidP="00A32BDE">
            <w:pPr>
              <w:pStyle w:val="TAH"/>
            </w:pPr>
            <w:r w:rsidRPr="008E46F9">
              <w:t>#2.1</w:t>
            </w:r>
          </w:p>
        </w:tc>
        <w:tc>
          <w:tcPr>
            <w:tcW w:w="1730" w:type="dxa"/>
            <w:shd w:val="clear" w:color="auto" w:fill="auto"/>
          </w:tcPr>
          <w:p w14:paraId="690B6497" w14:textId="77777777" w:rsidR="00DF75A1" w:rsidRPr="008E46F9" w:rsidRDefault="00DF75A1" w:rsidP="00A32BDE">
            <w:pPr>
              <w:pStyle w:val="TAC"/>
            </w:pPr>
            <w:r w:rsidRPr="008E46F9">
              <w:t>X</w:t>
            </w:r>
          </w:p>
        </w:tc>
        <w:tc>
          <w:tcPr>
            <w:tcW w:w="1701" w:type="dxa"/>
            <w:shd w:val="clear" w:color="auto" w:fill="auto"/>
          </w:tcPr>
          <w:p w14:paraId="751ED2E3" w14:textId="77777777" w:rsidR="00DF75A1" w:rsidRPr="008E46F9" w:rsidRDefault="00DF75A1" w:rsidP="00A32BDE">
            <w:pPr>
              <w:pStyle w:val="TAC"/>
            </w:pPr>
          </w:p>
        </w:tc>
      </w:tr>
      <w:tr w:rsidR="00DF75A1" w:rsidRPr="008E46F9" w14:paraId="769F4AF5" w14:textId="77777777" w:rsidTr="00A32BDE">
        <w:trPr>
          <w:cantSplit/>
          <w:jc w:val="center"/>
        </w:trPr>
        <w:tc>
          <w:tcPr>
            <w:tcW w:w="1667" w:type="dxa"/>
            <w:shd w:val="clear" w:color="auto" w:fill="auto"/>
          </w:tcPr>
          <w:p w14:paraId="59D36AA8" w14:textId="77777777" w:rsidR="00DF75A1" w:rsidRPr="008E46F9" w:rsidRDefault="00DF75A1" w:rsidP="00A32BDE">
            <w:pPr>
              <w:pStyle w:val="TAH"/>
            </w:pPr>
            <w:r w:rsidRPr="008E46F9">
              <w:rPr>
                <w:rFonts w:hint="eastAsia"/>
              </w:rPr>
              <w:t>#</w:t>
            </w:r>
            <w:r w:rsidRPr="008E46F9">
              <w:t>2.2</w:t>
            </w:r>
          </w:p>
        </w:tc>
        <w:tc>
          <w:tcPr>
            <w:tcW w:w="1730" w:type="dxa"/>
            <w:shd w:val="clear" w:color="auto" w:fill="auto"/>
          </w:tcPr>
          <w:p w14:paraId="1EAFA02D" w14:textId="77777777" w:rsidR="00DF75A1" w:rsidRPr="008E46F9" w:rsidRDefault="00DF75A1" w:rsidP="00A32BDE">
            <w:pPr>
              <w:pStyle w:val="TAC"/>
            </w:pPr>
          </w:p>
        </w:tc>
        <w:tc>
          <w:tcPr>
            <w:tcW w:w="1701" w:type="dxa"/>
            <w:shd w:val="clear" w:color="auto" w:fill="auto"/>
          </w:tcPr>
          <w:p w14:paraId="52A09C76" w14:textId="77777777" w:rsidR="00DF75A1" w:rsidRPr="008E46F9" w:rsidRDefault="00DF75A1" w:rsidP="00A32BDE">
            <w:pPr>
              <w:pStyle w:val="TAC"/>
            </w:pPr>
            <w:r w:rsidRPr="008E46F9">
              <w:t>X</w:t>
            </w:r>
          </w:p>
        </w:tc>
      </w:tr>
      <w:tr w:rsidR="00DF75A1" w:rsidRPr="008E46F9" w14:paraId="0E836FF4" w14:textId="77777777" w:rsidTr="00A32BDE">
        <w:trPr>
          <w:cantSplit/>
          <w:jc w:val="center"/>
        </w:trPr>
        <w:tc>
          <w:tcPr>
            <w:tcW w:w="1667" w:type="dxa"/>
            <w:shd w:val="clear" w:color="auto" w:fill="auto"/>
          </w:tcPr>
          <w:p w14:paraId="580B8F04" w14:textId="77777777" w:rsidR="00DF75A1" w:rsidRPr="008E46F9" w:rsidRDefault="00DF75A1" w:rsidP="00A32BDE">
            <w:pPr>
              <w:pStyle w:val="TAH"/>
            </w:pPr>
            <w:r w:rsidRPr="008E46F9">
              <w:t>#2.3</w:t>
            </w:r>
          </w:p>
        </w:tc>
        <w:tc>
          <w:tcPr>
            <w:tcW w:w="1730" w:type="dxa"/>
            <w:shd w:val="clear" w:color="auto" w:fill="auto"/>
          </w:tcPr>
          <w:p w14:paraId="4E7A6997" w14:textId="77777777" w:rsidR="00DF75A1" w:rsidRPr="008E46F9" w:rsidRDefault="00DF75A1" w:rsidP="00A32BDE">
            <w:pPr>
              <w:pStyle w:val="TAC"/>
            </w:pPr>
            <w:r w:rsidRPr="008E46F9">
              <w:t>X</w:t>
            </w:r>
          </w:p>
        </w:tc>
        <w:tc>
          <w:tcPr>
            <w:tcW w:w="1701" w:type="dxa"/>
            <w:shd w:val="clear" w:color="auto" w:fill="auto"/>
          </w:tcPr>
          <w:p w14:paraId="4931973A" w14:textId="77777777" w:rsidR="00DF75A1" w:rsidRPr="008E46F9" w:rsidRDefault="00DF75A1" w:rsidP="00A32BDE">
            <w:pPr>
              <w:pStyle w:val="TAC"/>
            </w:pPr>
          </w:p>
        </w:tc>
      </w:tr>
      <w:tr w:rsidR="00DF75A1" w:rsidRPr="008E46F9" w14:paraId="596BFC5D" w14:textId="77777777" w:rsidTr="00A32BDE">
        <w:trPr>
          <w:cantSplit/>
          <w:jc w:val="center"/>
        </w:trPr>
        <w:tc>
          <w:tcPr>
            <w:tcW w:w="1667" w:type="dxa"/>
            <w:shd w:val="clear" w:color="auto" w:fill="auto"/>
          </w:tcPr>
          <w:p w14:paraId="636A9BFC" w14:textId="77777777" w:rsidR="00DF75A1" w:rsidRPr="008E46F9" w:rsidRDefault="00DF75A1" w:rsidP="00A32BDE">
            <w:pPr>
              <w:pStyle w:val="TAH"/>
            </w:pPr>
            <w:r w:rsidRPr="008E46F9">
              <w:t>#2.4</w:t>
            </w:r>
          </w:p>
        </w:tc>
        <w:tc>
          <w:tcPr>
            <w:tcW w:w="1730" w:type="dxa"/>
            <w:shd w:val="clear" w:color="auto" w:fill="auto"/>
          </w:tcPr>
          <w:p w14:paraId="0BEF032B" w14:textId="77777777" w:rsidR="00DF75A1" w:rsidRPr="008E46F9" w:rsidRDefault="00DF75A1" w:rsidP="00A32BDE">
            <w:pPr>
              <w:pStyle w:val="TAC"/>
            </w:pPr>
            <w:r w:rsidRPr="008E46F9">
              <w:rPr>
                <w:rFonts w:hint="eastAsia"/>
              </w:rPr>
              <w:t>X</w:t>
            </w:r>
          </w:p>
        </w:tc>
        <w:tc>
          <w:tcPr>
            <w:tcW w:w="1701" w:type="dxa"/>
            <w:shd w:val="clear" w:color="auto" w:fill="auto"/>
          </w:tcPr>
          <w:p w14:paraId="6B593C52" w14:textId="77777777" w:rsidR="00DF75A1" w:rsidRPr="008E46F9" w:rsidRDefault="00DF75A1" w:rsidP="00A32BDE">
            <w:pPr>
              <w:pStyle w:val="TAC"/>
            </w:pPr>
          </w:p>
        </w:tc>
      </w:tr>
      <w:tr w:rsidR="00DF75A1" w:rsidRPr="008E46F9" w14:paraId="55980D12" w14:textId="77777777" w:rsidTr="00A32BDE">
        <w:trPr>
          <w:cantSplit/>
          <w:jc w:val="center"/>
        </w:trPr>
        <w:tc>
          <w:tcPr>
            <w:tcW w:w="1667" w:type="dxa"/>
            <w:shd w:val="clear" w:color="auto" w:fill="auto"/>
          </w:tcPr>
          <w:p w14:paraId="1EBD6F41" w14:textId="77777777" w:rsidR="00DF75A1" w:rsidRPr="008E46F9" w:rsidRDefault="00DF75A1" w:rsidP="00A32BDE">
            <w:pPr>
              <w:pStyle w:val="TAH"/>
            </w:pPr>
            <w:r w:rsidRPr="008E46F9">
              <w:rPr>
                <w:rFonts w:hint="eastAsia"/>
              </w:rPr>
              <w:t>#</w:t>
            </w:r>
            <w:r w:rsidRPr="008E46F9">
              <w:t>2.5</w:t>
            </w:r>
          </w:p>
        </w:tc>
        <w:tc>
          <w:tcPr>
            <w:tcW w:w="1730" w:type="dxa"/>
            <w:shd w:val="clear" w:color="auto" w:fill="auto"/>
          </w:tcPr>
          <w:p w14:paraId="6461C091" w14:textId="77777777" w:rsidR="00DF75A1" w:rsidRPr="008E46F9" w:rsidRDefault="00DF75A1" w:rsidP="00A32BDE">
            <w:pPr>
              <w:pStyle w:val="TAC"/>
            </w:pPr>
            <w:r w:rsidRPr="008E46F9">
              <w:rPr>
                <w:rFonts w:hint="eastAsia"/>
              </w:rPr>
              <w:t>X</w:t>
            </w:r>
          </w:p>
        </w:tc>
        <w:tc>
          <w:tcPr>
            <w:tcW w:w="1701" w:type="dxa"/>
            <w:shd w:val="clear" w:color="auto" w:fill="auto"/>
          </w:tcPr>
          <w:p w14:paraId="15255E1C" w14:textId="77777777" w:rsidR="00DF75A1" w:rsidRPr="008E46F9" w:rsidRDefault="00DF75A1" w:rsidP="00A32BDE">
            <w:pPr>
              <w:pStyle w:val="TAC"/>
            </w:pPr>
          </w:p>
        </w:tc>
      </w:tr>
      <w:tr w:rsidR="00DF75A1" w:rsidRPr="008E46F9" w14:paraId="03D5973C" w14:textId="77777777" w:rsidTr="00A32BDE">
        <w:trPr>
          <w:cantSplit/>
          <w:jc w:val="center"/>
        </w:trPr>
        <w:tc>
          <w:tcPr>
            <w:tcW w:w="1667" w:type="dxa"/>
            <w:shd w:val="clear" w:color="auto" w:fill="auto"/>
          </w:tcPr>
          <w:p w14:paraId="453A4E85" w14:textId="77777777" w:rsidR="00DF75A1" w:rsidRPr="008E46F9" w:rsidRDefault="00DF75A1" w:rsidP="00A32BDE">
            <w:pPr>
              <w:pStyle w:val="TAH"/>
            </w:pPr>
            <w:r w:rsidRPr="008E46F9">
              <w:rPr>
                <w:rFonts w:hint="eastAsia"/>
              </w:rPr>
              <w:t>#</w:t>
            </w:r>
            <w:r w:rsidRPr="008E46F9">
              <w:t>2.6</w:t>
            </w:r>
          </w:p>
        </w:tc>
        <w:tc>
          <w:tcPr>
            <w:tcW w:w="1730" w:type="dxa"/>
            <w:shd w:val="clear" w:color="auto" w:fill="auto"/>
          </w:tcPr>
          <w:p w14:paraId="68E31C21" w14:textId="77777777" w:rsidR="00DF75A1" w:rsidRPr="008E46F9" w:rsidRDefault="00DF75A1" w:rsidP="00A32BDE">
            <w:pPr>
              <w:pStyle w:val="TAC"/>
            </w:pPr>
          </w:p>
        </w:tc>
        <w:tc>
          <w:tcPr>
            <w:tcW w:w="1701" w:type="dxa"/>
            <w:shd w:val="clear" w:color="auto" w:fill="auto"/>
          </w:tcPr>
          <w:p w14:paraId="6BBB19B1" w14:textId="77777777" w:rsidR="00DF75A1" w:rsidRPr="008E46F9" w:rsidRDefault="00DF75A1" w:rsidP="00A32BDE">
            <w:pPr>
              <w:pStyle w:val="TAC"/>
            </w:pPr>
            <w:r w:rsidRPr="008E46F9">
              <w:rPr>
                <w:rFonts w:hint="eastAsia"/>
              </w:rPr>
              <w:t>X</w:t>
            </w:r>
          </w:p>
        </w:tc>
      </w:tr>
      <w:tr w:rsidR="00DF75A1" w:rsidRPr="008E46F9" w14:paraId="08B1D664" w14:textId="77777777" w:rsidTr="00A32BDE">
        <w:trPr>
          <w:cantSplit/>
          <w:jc w:val="center"/>
        </w:trPr>
        <w:tc>
          <w:tcPr>
            <w:tcW w:w="1667" w:type="dxa"/>
            <w:shd w:val="clear" w:color="auto" w:fill="auto"/>
          </w:tcPr>
          <w:p w14:paraId="34179D0F" w14:textId="77777777" w:rsidR="00DF75A1" w:rsidRPr="008E46F9" w:rsidRDefault="00DF75A1" w:rsidP="00A32BDE">
            <w:pPr>
              <w:pStyle w:val="TAH"/>
            </w:pPr>
            <w:r w:rsidRPr="008E46F9">
              <w:rPr>
                <w:rFonts w:hint="eastAsia"/>
              </w:rPr>
              <w:t>#</w:t>
            </w:r>
            <w:r w:rsidRPr="008E46F9">
              <w:t>2.7</w:t>
            </w:r>
          </w:p>
        </w:tc>
        <w:tc>
          <w:tcPr>
            <w:tcW w:w="1730" w:type="dxa"/>
            <w:shd w:val="clear" w:color="auto" w:fill="auto"/>
          </w:tcPr>
          <w:p w14:paraId="08F10E23" w14:textId="77777777" w:rsidR="00DF75A1" w:rsidRPr="008E46F9" w:rsidRDefault="00DF75A1" w:rsidP="00A32BDE">
            <w:pPr>
              <w:pStyle w:val="TAC"/>
            </w:pPr>
          </w:p>
        </w:tc>
        <w:tc>
          <w:tcPr>
            <w:tcW w:w="1701" w:type="dxa"/>
            <w:shd w:val="clear" w:color="auto" w:fill="auto"/>
          </w:tcPr>
          <w:p w14:paraId="22B80558" w14:textId="77777777" w:rsidR="00DF75A1" w:rsidRPr="008E46F9" w:rsidRDefault="00DF75A1" w:rsidP="00A32BDE">
            <w:pPr>
              <w:pStyle w:val="TAC"/>
            </w:pPr>
            <w:r w:rsidRPr="008E46F9">
              <w:t>X</w:t>
            </w:r>
          </w:p>
        </w:tc>
      </w:tr>
      <w:tr w:rsidR="00DF75A1" w:rsidRPr="008E46F9" w14:paraId="6ADF97EC" w14:textId="77777777" w:rsidTr="00A32BDE">
        <w:trPr>
          <w:cantSplit/>
          <w:jc w:val="center"/>
        </w:trPr>
        <w:tc>
          <w:tcPr>
            <w:tcW w:w="1667" w:type="dxa"/>
            <w:shd w:val="clear" w:color="auto" w:fill="auto"/>
          </w:tcPr>
          <w:p w14:paraId="297A7081" w14:textId="77777777" w:rsidR="00DF75A1" w:rsidRPr="008E46F9" w:rsidRDefault="00DF75A1" w:rsidP="00A32BDE">
            <w:pPr>
              <w:pStyle w:val="TAH"/>
            </w:pPr>
            <w:r w:rsidRPr="008E46F9">
              <w:t>#2.8</w:t>
            </w:r>
          </w:p>
        </w:tc>
        <w:tc>
          <w:tcPr>
            <w:tcW w:w="1730" w:type="dxa"/>
            <w:shd w:val="clear" w:color="auto" w:fill="auto"/>
          </w:tcPr>
          <w:p w14:paraId="593AC4DA" w14:textId="77777777" w:rsidR="00DF75A1" w:rsidRPr="008E46F9" w:rsidRDefault="00DF75A1" w:rsidP="00A32BDE">
            <w:pPr>
              <w:pStyle w:val="TAC"/>
            </w:pPr>
          </w:p>
        </w:tc>
        <w:tc>
          <w:tcPr>
            <w:tcW w:w="1701" w:type="dxa"/>
            <w:shd w:val="clear" w:color="auto" w:fill="auto"/>
          </w:tcPr>
          <w:p w14:paraId="3E9EBDAE" w14:textId="77777777" w:rsidR="00DF75A1" w:rsidRPr="008E46F9" w:rsidRDefault="00DF75A1" w:rsidP="00A32BDE">
            <w:pPr>
              <w:pStyle w:val="TAC"/>
            </w:pPr>
            <w:r w:rsidRPr="008E46F9">
              <w:rPr>
                <w:rFonts w:hint="eastAsia"/>
              </w:rPr>
              <w:t>X</w:t>
            </w:r>
          </w:p>
        </w:tc>
      </w:tr>
    </w:tbl>
    <w:p w14:paraId="07A26D3E" w14:textId="77777777" w:rsidR="009D404D" w:rsidRPr="00D001F3" w:rsidRDefault="009D404D" w:rsidP="009D404D">
      <w:pPr>
        <w:rPr>
          <w:lang w:val="en-US" w:eastAsia="en-US"/>
        </w:rPr>
      </w:pPr>
    </w:p>
    <w:p w14:paraId="264ECA21" w14:textId="0B5D9A4D" w:rsidR="00CA089A" w:rsidRPr="00D001F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001F3">
        <w:rPr>
          <w:rFonts w:ascii="Arial" w:hAnsi="Arial" w:cs="Arial"/>
          <w:color w:val="FF0000"/>
          <w:sz w:val="28"/>
          <w:szCs w:val="28"/>
          <w:lang w:val="en-US"/>
        </w:rPr>
        <w:t xml:space="preserve">* * * * </w:t>
      </w:r>
      <w:r w:rsidR="009D404D" w:rsidRPr="00D001F3">
        <w:rPr>
          <w:rFonts w:ascii="Arial" w:hAnsi="Arial" w:cs="Arial"/>
          <w:color w:val="FF0000"/>
          <w:sz w:val="28"/>
          <w:szCs w:val="28"/>
          <w:lang w:val="en-US" w:eastAsia="zh-CN"/>
        </w:rPr>
        <w:t>Second</w:t>
      </w:r>
      <w:r w:rsidRPr="00D001F3">
        <w:rPr>
          <w:rFonts w:ascii="Arial" w:hAnsi="Arial" w:cs="Arial"/>
          <w:color w:val="FF0000"/>
          <w:sz w:val="28"/>
          <w:szCs w:val="28"/>
          <w:lang w:val="en-US"/>
        </w:rPr>
        <w:t xml:space="preserve"> change</w:t>
      </w:r>
      <w:r w:rsidR="00622897">
        <w:rPr>
          <w:rFonts w:ascii="Arial" w:hAnsi="Arial" w:cs="Arial"/>
          <w:color w:val="FF0000"/>
          <w:sz w:val="28"/>
          <w:szCs w:val="28"/>
          <w:lang w:val="en-US"/>
        </w:rPr>
        <w:t xml:space="preserve"> (all new text)</w:t>
      </w:r>
      <w:r w:rsidRPr="00D001F3">
        <w:rPr>
          <w:rFonts w:ascii="Arial" w:hAnsi="Arial" w:cs="Arial"/>
          <w:color w:val="FF0000"/>
          <w:sz w:val="28"/>
          <w:szCs w:val="28"/>
          <w:lang w:val="en-US"/>
        </w:rPr>
        <w:t xml:space="preserve"> * * * *</w:t>
      </w:r>
      <w:bookmarkStart w:id="2" w:name="_Toc517082226"/>
    </w:p>
    <w:p w14:paraId="37AD169A" w14:textId="77777777" w:rsidR="00C52379" w:rsidRPr="00D001F3" w:rsidRDefault="00C52379" w:rsidP="00C52379">
      <w:pPr>
        <w:pStyle w:val="2"/>
      </w:pPr>
      <w:bookmarkStart w:id="3" w:name="_Toc157657228"/>
      <w:bookmarkEnd w:id="2"/>
      <w:r w:rsidRPr="00D001F3">
        <w:lastRenderedPageBreak/>
        <w:t>6.1</w:t>
      </w:r>
      <w:r w:rsidRPr="00D001F3">
        <w:tab/>
        <w:t xml:space="preserve">Solutions for </w:t>
      </w:r>
      <w:proofErr w:type="spellStart"/>
      <w:r w:rsidRPr="00D001F3">
        <w:t>DualSteer</w:t>
      </w:r>
      <w:bookmarkEnd w:id="3"/>
      <w:proofErr w:type="spellEnd"/>
    </w:p>
    <w:p w14:paraId="0648D7C8" w14:textId="7E17D46F" w:rsidR="00C52379" w:rsidRPr="00D001F3" w:rsidRDefault="00C52379" w:rsidP="00C52379">
      <w:pPr>
        <w:pStyle w:val="3"/>
      </w:pPr>
      <w:bookmarkStart w:id="4" w:name="_Toc157657229"/>
      <w:bookmarkStart w:id="5" w:name="_Toc500949099"/>
      <w:bookmarkStart w:id="6" w:name="_Toc22214909"/>
      <w:bookmarkStart w:id="7" w:name="_Toc94258956"/>
      <w:r w:rsidRPr="00D001F3">
        <w:t>6.1.X</w:t>
      </w:r>
      <w:r w:rsidRPr="00D001F3">
        <w:tab/>
        <w:t xml:space="preserve">Solution #X: </w:t>
      </w:r>
      <w:bookmarkEnd w:id="4"/>
      <w:r w:rsidR="009A27DB">
        <w:t xml:space="preserve">PDU Session </w:t>
      </w:r>
      <w:r w:rsidR="00724160">
        <w:t>management</w:t>
      </w:r>
      <w:r w:rsidR="009A27DB">
        <w:t xml:space="preserve"> for </w:t>
      </w:r>
      <w:proofErr w:type="spellStart"/>
      <w:r w:rsidR="00E92C93" w:rsidRPr="00D001F3">
        <w:t>DualSteer</w:t>
      </w:r>
      <w:proofErr w:type="spellEnd"/>
    </w:p>
    <w:p w14:paraId="338AD239" w14:textId="77777777" w:rsidR="00C52379" w:rsidRPr="00D001F3" w:rsidRDefault="00C52379" w:rsidP="00C52379">
      <w:pPr>
        <w:pStyle w:val="4"/>
      </w:pPr>
      <w:r w:rsidRPr="00D001F3">
        <w:t>6.</w:t>
      </w:r>
      <w:proofErr w:type="gramStart"/>
      <w:r w:rsidRPr="00D001F3">
        <w:t>1.</w:t>
      </w:r>
      <w:r w:rsidRPr="00D001F3">
        <w:rPr>
          <w:rFonts w:hint="eastAsia"/>
        </w:rPr>
        <w:t>X</w:t>
      </w:r>
      <w:r w:rsidRPr="00D001F3">
        <w:t>.</w:t>
      </w:r>
      <w:proofErr w:type="gramEnd"/>
      <w:r w:rsidRPr="00D001F3">
        <w:t>1</w:t>
      </w:r>
      <w:r w:rsidRPr="00D001F3">
        <w:rPr>
          <w:rFonts w:hint="eastAsia"/>
        </w:rPr>
        <w:tab/>
        <w:t>Description</w:t>
      </w:r>
      <w:bookmarkEnd w:id="5"/>
      <w:bookmarkEnd w:id="6"/>
      <w:bookmarkEnd w:id="7"/>
    </w:p>
    <w:p w14:paraId="3FE23863" w14:textId="6FF126B3" w:rsidR="00C52379" w:rsidRPr="00D001F3" w:rsidRDefault="00C52379" w:rsidP="00C52379">
      <w:pPr>
        <w:rPr>
          <w:rFonts w:eastAsiaTheme="minorEastAsia"/>
          <w:lang w:eastAsia="zh-CN"/>
        </w:rPr>
      </w:pPr>
      <w:bookmarkStart w:id="8" w:name="_Toc500949101"/>
      <w:bookmarkStart w:id="9" w:name="_Toc22214910"/>
      <w:bookmarkStart w:id="10" w:name="_Toc94258957"/>
      <w:r w:rsidRPr="00D001F3">
        <w:rPr>
          <w:rFonts w:eastAsiaTheme="minorEastAsia" w:hint="eastAsia"/>
          <w:lang w:eastAsia="zh-CN"/>
        </w:rPr>
        <w:t>T</w:t>
      </w:r>
      <w:r w:rsidRPr="00D001F3">
        <w:rPr>
          <w:rFonts w:eastAsiaTheme="minorEastAsia"/>
          <w:lang w:eastAsia="zh-CN"/>
        </w:rPr>
        <w:t>his solution addressed Key Issue #</w:t>
      </w:r>
      <w:r w:rsidR="00E92C93" w:rsidRPr="00D001F3">
        <w:rPr>
          <w:rFonts w:eastAsiaTheme="minorEastAsia"/>
          <w:lang w:eastAsia="zh-CN"/>
        </w:rPr>
        <w:t>1.</w:t>
      </w:r>
      <w:r w:rsidR="005E77CE">
        <w:rPr>
          <w:rFonts w:eastAsiaTheme="minorEastAsia"/>
          <w:lang w:eastAsia="zh-CN"/>
        </w:rPr>
        <w:t>3</w:t>
      </w:r>
      <w:r w:rsidR="00073190">
        <w:rPr>
          <w:rFonts w:eastAsiaTheme="minorEastAsia"/>
          <w:lang w:eastAsia="zh-CN"/>
        </w:rPr>
        <w:t xml:space="preserve"> </w:t>
      </w:r>
      <w:r w:rsidR="00073190" w:rsidRPr="00140E21">
        <w:t>"</w:t>
      </w:r>
      <w:r w:rsidR="0069650B" w:rsidRPr="0067011E">
        <w:rPr>
          <w:lang w:val="en-US"/>
        </w:rPr>
        <w:t>Session management</w:t>
      </w:r>
      <w:r w:rsidR="0069650B" w:rsidRPr="0067011E">
        <w:rPr>
          <w:rFonts w:hint="eastAsia"/>
          <w:lang w:val="en-US"/>
        </w:rPr>
        <w:t xml:space="preserve"> aspects</w:t>
      </w:r>
      <w:r w:rsidR="0069650B" w:rsidRPr="008C5A57">
        <w:rPr>
          <w:lang w:val="en-US"/>
        </w:rPr>
        <w:t xml:space="preserve"> for </w:t>
      </w:r>
      <w:proofErr w:type="spellStart"/>
      <w:r w:rsidR="0069650B" w:rsidRPr="008C5A57">
        <w:rPr>
          <w:lang w:val="en-US"/>
        </w:rPr>
        <w:t>DualSteer</w:t>
      </w:r>
      <w:proofErr w:type="spellEnd"/>
      <w:r w:rsidR="00073190" w:rsidRPr="00140E21">
        <w:t>"</w:t>
      </w:r>
      <w:r w:rsidRPr="00D001F3">
        <w:rPr>
          <w:rFonts w:eastAsiaTheme="minorEastAsia"/>
          <w:lang w:eastAsia="zh-CN"/>
        </w:rPr>
        <w:t xml:space="preserve">. </w:t>
      </w:r>
    </w:p>
    <w:p w14:paraId="31323B46" w14:textId="3FDA0AFF" w:rsidR="007241F7" w:rsidRDefault="007241F7" w:rsidP="007241F7">
      <w:pPr>
        <w:pStyle w:val="5"/>
        <w:rPr>
          <w:rFonts w:eastAsiaTheme="minorEastAsia"/>
          <w:lang w:eastAsia="zh-CN"/>
        </w:rPr>
      </w:pPr>
      <w:r w:rsidRPr="00D001F3">
        <w:rPr>
          <w:rFonts w:eastAsiaTheme="minorEastAsia" w:hint="eastAsia"/>
          <w:lang w:eastAsia="zh-CN"/>
        </w:rPr>
        <w:t>6</w:t>
      </w:r>
      <w:r w:rsidRPr="00D001F3">
        <w:rPr>
          <w:rFonts w:eastAsiaTheme="minorEastAsia"/>
          <w:lang w:eastAsia="zh-CN"/>
        </w:rPr>
        <w:t>.</w:t>
      </w:r>
      <w:proofErr w:type="gramStart"/>
      <w:r w:rsidRPr="00D001F3">
        <w:rPr>
          <w:rFonts w:eastAsiaTheme="minorEastAsia"/>
          <w:lang w:eastAsia="zh-CN"/>
        </w:rPr>
        <w:t>1.X</w:t>
      </w:r>
      <w:r w:rsidRPr="00D001F3">
        <w:rPr>
          <w:rFonts w:eastAsiaTheme="minorEastAsia" w:hint="eastAsia"/>
          <w:lang w:eastAsia="zh-CN"/>
        </w:rPr>
        <w:t>.</w:t>
      </w:r>
      <w:proofErr w:type="gramEnd"/>
      <w:r w:rsidR="00DE4605">
        <w:rPr>
          <w:rFonts w:eastAsiaTheme="minorEastAsia"/>
          <w:lang w:eastAsia="zh-CN"/>
        </w:rPr>
        <w:t>1.</w:t>
      </w:r>
      <w:r w:rsidR="00057EF4">
        <w:rPr>
          <w:rFonts w:eastAsiaTheme="minorEastAsia"/>
          <w:lang w:eastAsia="zh-CN"/>
        </w:rPr>
        <w:t>1</w:t>
      </w:r>
      <w:r w:rsidRPr="00D001F3">
        <w:rPr>
          <w:rFonts w:eastAsiaTheme="minorEastAsia"/>
          <w:lang w:eastAsia="zh-CN"/>
        </w:rPr>
        <w:tab/>
      </w:r>
      <w:r>
        <w:rPr>
          <w:rFonts w:eastAsiaTheme="minorEastAsia"/>
          <w:lang w:eastAsia="zh-CN"/>
        </w:rPr>
        <w:t xml:space="preserve">Solution </w:t>
      </w:r>
      <w:r w:rsidR="0069650B">
        <w:rPr>
          <w:rFonts w:eastAsiaTheme="minorEastAsia"/>
          <w:lang w:eastAsia="zh-CN"/>
        </w:rPr>
        <w:t>description</w:t>
      </w:r>
    </w:p>
    <w:p w14:paraId="0A02F11D" w14:textId="60FDD02F" w:rsidR="00701211" w:rsidRPr="00D001F3" w:rsidRDefault="00701211" w:rsidP="00C52379">
      <w:pPr>
        <w:rPr>
          <w:rFonts w:eastAsiaTheme="minorEastAsia"/>
          <w:lang w:eastAsia="zh-CN"/>
        </w:rPr>
      </w:pPr>
      <w:r w:rsidRPr="00D001F3">
        <w:rPr>
          <w:rFonts w:eastAsiaTheme="minorEastAsia"/>
          <w:lang w:eastAsia="zh-CN"/>
        </w:rPr>
        <w:t xml:space="preserve">This solution supports the following </w:t>
      </w:r>
      <w:r w:rsidR="005F4DD6" w:rsidRPr="00D001F3">
        <w:rPr>
          <w:rFonts w:eastAsiaTheme="minorEastAsia"/>
          <w:lang w:eastAsia="zh-CN"/>
        </w:rPr>
        <w:t>assumptions</w:t>
      </w:r>
      <w:r w:rsidR="00073190">
        <w:rPr>
          <w:rFonts w:eastAsiaTheme="minorEastAsia"/>
          <w:lang w:eastAsia="zh-CN"/>
        </w:rPr>
        <w:t xml:space="preserve"> and principles</w:t>
      </w:r>
      <w:r w:rsidRPr="00D001F3">
        <w:rPr>
          <w:rFonts w:eastAsiaTheme="minorEastAsia"/>
          <w:lang w:eastAsia="zh-CN"/>
        </w:rPr>
        <w:t>:</w:t>
      </w:r>
    </w:p>
    <w:p w14:paraId="0911EA82" w14:textId="3253AD46" w:rsidR="00B44F76" w:rsidRDefault="00FF2996" w:rsidP="00870932">
      <w:pPr>
        <w:pStyle w:val="B1"/>
        <w:ind w:left="284" w:firstLine="0"/>
        <w:rPr>
          <w:lang w:val="en-IE" w:eastAsia="zh-CN"/>
        </w:rPr>
      </w:pPr>
      <w:r w:rsidRPr="00D001F3">
        <w:rPr>
          <w:b/>
          <w:lang w:eastAsia="zh-CN"/>
        </w:rPr>
        <w:t xml:space="preserve">Assumption </w:t>
      </w:r>
      <w:r w:rsidR="00CE1F9C">
        <w:rPr>
          <w:b/>
          <w:lang w:eastAsia="zh-CN"/>
        </w:rPr>
        <w:t>1</w:t>
      </w:r>
      <w:r w:rsidRPr="00D001F3">
        <w:rPr>
          <w:lang w:eastAsia="zh-CN"/>
        </w:rPr>
        <w:t xml:space="preserve">: </w:t>
      </w:r>
      <w:r w:rsidR="00724160">
        <w:rPr>
          <w:lang w:eastAsia="zh-CN"/>
        </w:rPr>
        <w:t xml:space="preserve">For services that can be switched using </w:t>
      </w:r>
      <w:proofErr w:type="spellStart"/>
      <w:r w:rsidR="00724160">
        <w:rPr>
          <w:lang w:eastAsia="zh-CN"/>
        </w:rPr>
        <w:t>DualSteer</w:t>
      </w:r>
      <w:proofErr w:type="spellEnd"/>
      <w:r w:rsidR="00724160">
        <w:rPr>
          <w:lang w:eastAsia="zh-CN"/>
        </w:rPr>
        <w:t xml:space="preserve"> </w:t>
      </w:r>
      <w:r w:rsidR="00933001">
        <w:rPr>
          <w:lang w:eastAsia="zh-CN"/>
        </w:rPr>
        <w:t xml:space="preserve">traffic </w:t>
      </w:r>
      <w:r w:rsidR="00724160">
        <w:rPr>
          <w:lang w:eastAsia="zh-CN"/>
        </w:rPr>
        <w:t xml:space="preserve">switching from one 3GPP access using one UE/SUPI of the </w:t>
      </w:r>
      <w:proofErr w:type="spellStart"/>
      <w:r w:rsidR="00724160">
        <w:rPr>
          <w:lang w:eastAsia="zh-CN"/>
        </w:rPr>
        <w:t>DualSteer</w:t>
      </w:r>
      <w:proofErr w:type="spellEnd"/>
      <w:r w:rsidR="00724160">
        <w:rPr>
          <w:lang w:eastAsia="zh-CN"/>
        </w:rPr>
        <w:t xml:space="preserve"> device to the other 3GPP access using </w:t>
      </w:r>
      <w:r w:rsidR="005D255E">
        <w:rPr>
          <w:lang w:eastAsia="zh-CN"/>
        </w:rPr>
        <w:t>another</w:t>
      </w:r>
      <w:r w:rsidR="00724160">
        <w:rPr>
          <w:lang w:eastAsia="zh-CN"/>
        </w:rPr>
        <w:t xml:space="preserve"> UE/SUPI of the </w:t>
      </w:r>
      <w:proofErr w:type="spellStart"/>
      <w:r w:rsidR="00724160">
        <w:rPr>
          <w:lang w:eastAsia="zh-CN"/>
        </w:rPr>
        <w:t>DualSteer</w:t>
      </w:r>
      <w:proofErr w:type="spellEnd"/>
      <w:r w:rsidR="00724160">
        <w:rPr>
          <w:lang w:eastAsia="zh-CN"/>
        </w:rPr>
        <w:t xml:space="preserve"> device, but require to keep the same IP address (i.e. SSC mode 1), t</w:t>
      </w:r>
      <w:r w:rsidR="00B44F76">
        <w:rPr>
          <w:lang w:eastAsia="zh-CN"/>
        </w:rPr>
        <w:t xml:space="preserve">he data service transmitted </w:t>
      </w:r>
      <w:r w:rsidR="00B44F76">
        <w:rPr>
          <w:lang w:val="en-IE" w:eastAsia="zh-CN"/>
        </w:rPr>
        <w:t>is switched from one PDU Session of one UE</w:t>
      </w:r>
      <w:r w:rsidR="009F474A">
        <w:rPr>
          <w:lang w:val="en-IE" w:eastAsia="zh-CN"/>
        </w:rPr>
        <w:t xml:space="preserve"> (named source PDU session)</w:t>
      </w:r>
      <w:r w:rsidR="00B44F76">
        <w:rPr>
          <w:lang w:val="en-IE" w:eastAsia="zh-CN"/>
        </w:rPr>
        <w:t xml:space="preserve"> to </w:t>
      </w:r>
      <w:r w:rsidR="00724160">
        <w:rPr>
          <w:lang w:val="en-IE" w:eastAsia="zh-CN"/>
        </w:rPr>
        <w:t xml:space="preserve">a new </w:t>
      </w:r>
      <w:r w:rsidR="005D255E">
        <w:rPr>
          <w:lang w:val="en-IE" w:eastAsia="zh-CN"/>
        </w:rPr>
        <w:t>PDU Session of</w:t>
      </w:r>
      <w:r w:rsidR="00724160">
        <w:rPr>
          <w:lang w:val="en-IE" w:eastAsia="zh-CN"/>
        </w:rPr>
        <w:t xml:space="preserve"> </w:t>
      </w:r>
      <w:r w:rsidR="005D255E">
        <w:rPr>
          <w:lang w:val="en-IE" w:eastAsia="zh-CN"/>
        </w:rPr>
        <w:t>another</w:t>
      </w:r>
      <w:r w:rsidR="00B44F76">
        <w:rPr>
          <w:lang w:val="en-IE" w:eastAsia="zh-CN"/>
        </w:rPr>
        <w:t xml:space="preserve"> UE</w:t>
      </w:r>
      <w:r w:rsidR="00597F09">
        <w:rPr>
          <w:lang w:val="en-IE" w:eastAsia="zh-CN"/>
        </w:rPr>
        <w:t xml:space="preserve"> (named target PDU session</w:t>
      </w:r>
      <w:r w:rsidR="00F34ACC">
        <w:rPr>
          <w:rFonts w:asciiTheme="minorEastAsia" w:eastAsiaTheme="minorEastAsia" w:hAnsiTheme="minorEastAsia"/>
          <w:lang w:val="en-IE" w:eastAsia="zh-CN"/>
        </w:rPr>
        <w:t>)</w:t>
      </w:r>
      <w:r w:rsidR="00724160">
        <w:rPr>
          <w:lang w:val="en-IE" w:eastAsia="zh-CN"/>
        </w:rPr>
        <w:t>, t</w:t>
      </w:r>
      <w:r w:rsidR="000219EF">
        <w:rPr>
          <w:lang w:val="en-IE" w:eastAsia="zh-CN"/>
        </w:rPr>
        <w:t>hese two UEs belong</w:t>
      </w:r>
      <w:r w:rsidR="00724160">
        <w:rPr>
          <w:lang w:val="en-IE" w:eastAsia="zh-CN"/>
        </w:rPr>
        <w:t>ing</w:t>
      </w:r>
      <w:r w:rsidR="000219EF">
        <w:rPr>
          <w:lang w:val="en-IE" w:eastAsia="zh-CN"/>
        </w:rPr>
        <w:t xml:space="preserve"> to </w:t>
      </w:r>
      <w:r w:rsidR="00724160">
        <w:rPr>
          <w:lang w:val="en-IE" w:eastAsia="zh-CN"/>
        </w:rPr>
        <w:t>the same</w:t>
      </w:r>
      <w:r w:rsidR="000219EF">
        <w:rPr>
          <w:lang w:val="en-IE" w:eastAsia="zh-CN"/>
        </w:rPr>
        <w:t xml:space="preserve"> </w:t>
      </w:r>
      <w:proofErr w:type="spellStart"/>
      <w:r w:rsidR="000219EF">
        <w:rPr>
          <w:lang w:val="en-IE" w:eastAsia="zh-CN"/>
        </w:rPr>
        <w:t>DualSteer</w:t>
      </w:r>
      <w:proofErr w:type="spellEnd"/>
      <w:r w:rsidR="000219EF">
        <w:rPr>
          <w:lang w:val="en-IE" w:eastAsia="zh-CN"/>
        </w:rPr>
        <w:t xml:space="preserve"> device. </w:t>
      </w:r>
      <w:r w:rsidR="00724160">
        <w:rPr>
          <w:lang w:val="en-IE" w:eastAsia="zh-CN"/>
        </w:rPr>
        <w:t xml:space="preserve">In that case, </w:t>
      </w:r>
      <w:r w:rsidR="00724160">
        <w:rPr>
          <w:rFonts w:eastAsiaTheme="minorEastAsia"/>
          <w:lang w:val="en-IE" w:eastAsia="zh-CN"/>
        </w:rPr>
        <w:t>t</w:t>
      </w:r>
      <w:r w:rsidR="000219EF">
        <w:rPr>
          <w:rFonts w:eastAsiaTheme="minorEastAsia"/>
          <w:lang w:val="en-IE" w:eastAsia="zh-CN"/>
        </w:rPr>
        <w:t xml:space="preserve">he IP address used for data service transmission </w:t>
      </w:r>
      <w:r w:rsidR="00724160">
        <w:rPr>
          <w:rFonts w:eastAsiaTheme="minorEastAsia"/>
          <w:lang w:val="en-IE" w:eastAsia="zh-CN"/>
        </w:rPr>
        <w:t xml:space="preserve">is </w:t>
      </w:r>
      <w:r w:rsidR="000219EF">
        <w:rPr>
          <w:rFonts w:eastAsiaTheme="minorEastAsia"/>
          <w:lang w:val="en-IE" w:eastAsia="zh-CN"/>
        </w:rPr>
        <w:t xml:space="preserve">not change to </w:t>
      </w:r>
      <w:r w:rsidR="000219EF">
        <w:t>minimize service interruption during the switch</w:t>
      </w:r>
      <w:r w:rsidR="00287CFA">
        <w:t>ing</w:t>
      </w:r>
      <w:r w:rsidR="000219EF">
        <w:rPr>
          <w:rFonts w:eastAsiaTheme="minorEastAsia"/>
          <w:lang w:val="en-IE" w:eastAsia="zh-CN"/>
        </w:rPr>
        <w:t>.</w:t>
      </w:r>
      <w:r w:rsidR="00287CFA">
        <w:rPr>
          <w:rFonts w:eastAsiaTheme="minorEastAsia"/>
          <w:lang w:val="en-IE" w:eastAsia="zh-CN"/>
        </w:rPr>
        <w:t xml:space="preserve"> For other SSC modes, there is no need for 5GC to </w:t>
      </w:r>
      <w:r w:rsidR="00724160">
        <w:rPr>
          <w:rFonts w:eastAsiaTheme="minorEastAsia"/>
          <w:lang w:val="en-IE" w:eastAsia="zh-CN"/>
        </w:rPr>
        <w:t>keep</w:t>
      </w:r>
      <w:r w:rsidR="00287CFA">
        <w:rPr>
          <w:rFonts w:eastAsiaTheme="minorEastAsia"/>
          <w:lang w:val="en-IE" w:eastAsia="zh-CN"/>
        </w:rPr>
        <w:t xml:space="preserve"> the same IP address for the target PDU session</w:t>
      </w:r>
      <w:r w:rsidR="00933001">
        <w:rPr>
          <w:rFonts w:eastAsiaTheme="minorEastAsia"/>
          <w:lang w:val="en-IE" w:eastAsia="zh-CN"/>
        </w:rPr>
        <w:t xml:space="preserve">, and therefore, the </w:t>
      </w:r>
      <w:proofErr w:type="spellStart"/>
      <w:r w:rsidR="00933001">
        <w:rPr>
          <w:rFonts w:eastAsiaTheme="minorEastAsia"/>
          <w:lang w:val="en-IE" w:eastAsia="zh-CN"/>
        </w:rPr>
        <w:t>DualSteer</w:t>
      </w:r>
      <w:proofErr w:type="spellEnd"/>
      <w:r w:rsidR="00933001">
        <w:rPr>
          <w:rFonts w:eastAsiaTheme="minorEastAsia"/>
          <w:lang w:val="en-IE" w:eastAsia="zh-CN"/>
        </w:rPr>
        <w:t xml:space="preserve"> traffic switching feature is not used for these traffics.</w:t>
      </w:r>
    </w:p>
    <w:p w14:paraId="76E013CD" w14:textId="206C103B" w:rsidR="000219EF" w:rsidRPr="000219EF" w:rsidRDefault="000219EF" w:rsidP="000219EF">
      <w:pPr>
        <w:pStyle w:val="B1"/>
        <w:ind w:left="284" w:firstLine="0"/>
        <w:rPr>
          <w:rFonts w:eastAsiaTheme="minorEastAsia"/>
          <w:lang w:val="en-IE" w:eastAsia="zh-CN"/>
        </w:rPr>
      </w:pPr>
      <w:r w:rsidRPr="000219EF">
        <w:rPr>
          <w:rFonts w:eastAsiaTheme="minorEastAsia"/>
          <w:lang w:val="en-IE" w:eastAsia="zh-CN"/>
        </w:rPr>
        <w:t xml:space="preserve">Based on Assumption 1, SMF </w:t>
      </w:r>
      <w:r w:rsidR="00426C64">
        <w:rPr>
          <w:rFonts w:eastAsiaTheme="minorEastAsia"/>
          <w:lang w:val="en-IE" w:eastAsia="zh-CN"/>
        </w:rPr>
        <w:t>will</w:t>
      </w:r>
      <w:r w:rsidRPr="000219EF">
        <w:rPr>
          <w:rFonts w:eastAsiaTheme="minorEastAsia"/>
          <w:lang w:val="en-IE" w:eastAsia="zh-CN"/>
        </w:rPr>
        <w:t xml:space="preserve"> reuse the same IP address for</w:t>
      </w:r>
      <w:r>
        <w:rPr>
          <w:rFonts w:eastAsiaTheme="minorEastAsia"/>
          <w:lang w:val="en-IE" w:eastAsia="zh-CN"/>
        </w:rPr>
        <w:t xml:space="preserve"> </w:t>
      </w:r>
      <w:r w:rsidR="00287CFA">
        <w:rPr>
          <w:rFonts w:eastAsiaTheme="minorEastAsia"/>
          <w:lang w:val="en-IE" w:eastAsia="zh-CN"/>
        </w:rPr>
        <w:t>target</w:t>
      </w:r>
      <w:r w:rsidR="00287CFA" w:rsidRPr="000219EF">
        <w:rPr>
          <w:rFonts w:eastAsiaTheme="minorEastAsia"/>
          <w:lang w:val="en-IE" w:eastAsia="zh-CN"/>
        </w:rPr>
        <w:t xml:space="preserve"> </w:t>
      </w:r>
      <w:r w:rsidRPr="000219EF">
        <w:rPr>
          <w:rFonts w:eastAsiaTheme="minorEastAsia"/>
          <w:lang w:val="en-IE" w:eastAsia="zh-CN"/>
        </w:rPr>
        <w:t xml:space="preserve">PDU Session of </w:t>
      </w:r>
      <w:r w:rsidR="00287CFA">
        <w:rPr>
          <w:rFonts w:eastAsiaTheme="minorEastAsia"/>
          <w:lang w:val="en-IE" w:eastAsia="zh-CN"/>
        </w:rPr>
        <w:t>target</w:t>
      </w:r>
      <w:r w:rsidRPr="000219EF">
        <w:rPr>
          <w:rFonts w:eastAsiaTheme="minorEastAsia"/>
          <w:lang w:val="en-IE" w:eastAsia="zh-CN"/>
        </w:rPr>
        <w:t xml:space="preserve"> UE. </w:t>
      </w:r>
      <w:r w:rsidR="00724160">
        <w:rPr>
          <w:rFonts w:eastAsiaTheme="minorEastAsia"/>
          <w:lang w:val="en-IE" w:eastAsia="zh-CN"/>
        </w:rPr>
        <w:t>T</w:t>
      </w:r>
      <w:r w:rsidRPr="000219EF">
        <w:rPr>
          <w:rFonts w:eastAsiaTheme="minorEastAsia"/>
          <w:lang w:val="en-IE" w:eastAsia="zh-CN"/>
        </w:rPr>
        <w:t xml:space="preserve">he N4 session can be reused </w:t>
      </w:r>
      <w:r>
        <w:rPr>
          <w:rFonts w:eastAsiaTheme="minorEastAsia"/>
          <w:lang w:val="en-IE" w:eastAsia="zh-CN"/>
        </w:rPr>
        <w:t xml:space="preserve">and </w:t>
      </w:r>
      <w:r w:rsidR="00287CFA">
        <w:rPr>
          <w:rFonts w:eastAsiaTheme="minorEastAsia"/>
          <w:lang w:val="en-IE" w:eastAsia="zh-CN"/>
        </w:rPr>
        <w:t>correlated</w:t>
      </w:r>
      <w:r>
        <w:rPr>
          <w:rFonts w:eastAsiaTheme="minorEastAsia"/>
          <w:lang w:val="en-IE" w:eastAsia="zh-CN"/>
        </w:rPr>
        <w:t xml:space="preserve"> with </w:t>
      </w:r>
      <w:r w:rsidR="00287CFA">
        <w:rPr>
          <w:rFonts w:eastAsiaTheme="minorEastAsia"/>
          <w:lang w:val="en-IE" w:eastAsia="zh-CN"/>
        </w:rPr>
        <w:t>target</w:t>
      </w:r>
      <w:r w:rsidR="00287CFA" w:rsidRPr="000219EF">
        <w:rPr>
          <w:rFonts w:eastAsiaTheme="minorEastAsia"/>
          <w:lang w:val="en-IE" w:eastAsia="zh-CN"/>
        </w:rPr>
        <w:t xml:space="preserve"> </w:t>
      </w:r>
      <w:r w:rsidRPr="000219EF">
        <w:rPr>
          <w:rFonts w:eastAsiaTheme="minorEastAsia"/>
          <w:lang w:val="en-IE" w:eastAsia="zh-CN"/>
        </w:rPr>
        <w:t xml:space="preserve">PDU Session of </w:t>
      </w:r>
      <w:r w:rsidR="00287CFA">
        <w:rPr>
          <w:rFonts w:eastAsiaTheme="minorEastAsia"/>
          <w:lang w:val="en-IE" w:eastAsia="zh-CN"/>
        </w:rPr>
        <w:t>target</w:t>
      </w:r>
      <w:r w:rsidR="00287CFA" w:rsidRPr="000219EF">
        <w:rPr>
          <w:rFonts w:eastAsiaTheme="minorEastAsia"/>
          <w:lang w:val="en-IE" w:eastAsia="zh-CN"/>
        </w:rPr>
        <w:t xml:space="preserve"> </w:t>
      </w:r>
      <w:r w:rsidRPr="000219EF">
        <w:rPr>
          <w:rFonts w:eastAsiaTheme="minorEastAsia"/>
          <w:lang w:val="en-IE" w:eastAsia="zh-CN"/>
        </w:rPr>
        <w:t>UE</w:t>
      </w:r>
      <w:r>
        <w:rPr>
          <w:rFonts w:eastAsiaTheme="minorEastAsia"/>
          <w:lang w:val="en-IE" w:eastAsia="zh-CN"/>
        </w:rPr>
        <w:t>.</w:t>
      </w:r>
      <w:r w:rsidR="00A529BC">
        <w:rPr>
          <w:rFonts w:eastAsiaTheme="minorEastAsia"/>
          <w:lang w:val="en-IE" w:eastAsia="zh-CN"/>
        </w:rPr>
        <w:t xml:space="preserve"> </w:t>
      </w:r>
      <w:r w:rsidR="00A529BC">
        <w:t>SSC mode 1</w:t>
      </w:r>
      <w:r w:rsidR="00D26C26">
        <w:t xml:space="preserve"> </w:t>
      </w:r>
      <w:r w:rsidR="00724160">
        <w:t>is</w:t>
      </w:r>
      <w:r w:rsidR="00A529BC" w:rsidRPr="001B7C50">
        <w:t xml:space="preserve"> assigned to the PDU Session</w:t>
      </w:r>
      <w:r w:rsidR="00A529BC">
        <w:t>.</w:t>
      </w:r>
    </w:p>
    <w:p w14:paraId="7F69CCC8" w14:textId="4799C5C1" w:rsidR="00FF2996" w:rsidRDefault="000219EF" w:rsidP="000219EF">
      <w:pPr>
        <w:pStyle w:val="B1"/>
        <w:ind w:left="284" w:firstLine="0"/>
        <w:rPr>
          <w:rFonts w:eastAsiaTheme="minorEastAsia"/>
          <w:color w:val="auto"/>
          <w:lang w:val="en-US" w:eastAsia="zh-CN"/>
        </w:rPr>
      </w:pPr>
      <w:r w:rsidRPr="00D001F3">
        <w:rPr>
          <w:b/>
          <w:lang w:eastAsia="zh-CN"/>
        </w:rPr>
        <w:t xml:space="preserve">Assumption </w:t>
      </w:r>
      <w:r>
        <w:rPr>
          <w:b/>
          <w:lang w:eastAsia="zh-CN"/>
        </w:rPr>
        <w:t>2</w:t>
      </w:r>
      <w:r w:rsidRPr="00D001F3">
        <w:rPr>
          <w:lang w:eastAsia="zh-CN"/>
        </w:rPr>
        <w:t>:</w:t>
      </w:r>
      <w:r>
        <w:rPr>
          <w:lang w:eastAsia="zh-CN"/>
        </w:rPr>
        <w:t xml:space="preserve"> T</w:t>
      </w:r>
      <w:r w:rsidR="00FF2996">
        <w:rPr>
          <w:lang w:val="en-IE" w:eastAsia="zh-CN"/>
        </w:rPr>
        <w:t xml:space="preserve">he two associated PDU Sessions </w:t>
      </w:r>
      <w:r>
        <w:rPr>
          <w:lang w:val="en-IE" w:eastAsia="zh-CN"/>
        </w:rPr>
        <w:t>(</w:t>
      </w:r>
      <w:r w:rsidR="00287CFA">
        <w:rPr>
          <w:lang w:val="en-IE" w:eastAsia="zh-CN"/>
        </w:rPr>
        <w:t>source</w:t>
      </w:r>
      <w:r>
        <w:rPr>
          <w:lang w:val="en-IE" w:eastAsia="zh-CN"/>
        </w:rPr>
        <w:t xml:space="preserve"> PDU Session of </w:t>
      </w:r>
      <w:r w:rsidR="00287CFA">
        <w:rPr>
          <w:lang w:val="en-IE" w:eastAsia="zh-CN"/>
        </w:rPr>
        <w:t>source</w:t>
      </w:r>
      <w:r>
        <w:rPr>
          <w:lang w:val="en-IE" w:eastAsia="zh-CN"/>
        </w:rPr>
        <w:t xml:space="preserve"> UE and </w:t>
      </w:r>
      <w:r w:rsidR="00287CFA">
        <w:rPr>
          <w:lang w:val="en-IE" w:eastAsia="zh-CN"/>
        </w:rPr>
        <w:t>target</w:t>
      </w:r>
      <w:r>
        <w:rPr>
          <w:lang w:val="en-IE" w:eastAsia="zh-CN"/>
        </w:rPr>
        <w:t xml:space="preserve"> PDU Session of </w:t>
      </w:r>
      <w:r w:rsidR="00287CFA">
        <w:rPr>
          <w:lang w:val="en-IE" w:eastAsia="zh-CN"/>
        </w:rPr>
        <w:t>target</w:t>
      </w:r>
      <w:r>
        <w:rPr>
          <w:lang w:val="en-IE" w:eastAsia="zh-CN"/>
        </w:rPr>
        <w:t xml:space="preserve"> UE) </w:t>
      </w:r>
      <w:r w:rsidR="00FF2996">
        <w:rPr>
          <w:lang w:val="en-IE" w:eastAsia="zh-CN"/>
        </w:rPr>
        <w:t xml:space="preserve">have same </w:t>
      </w:r>
      <w:r w:rsidR="00FF2996">
        <w:rPr>
          <w:rFonts w:eastAsiaTheme="minorEastAsia"/>
          <w:color w:val="auto"/>
          <w:lang w:val="en-US" w:eastAsia="zh-CN"/>
        </w:rPr>
        <w:t>parameters (DNN and S-NSSAI</w:t>
      </w:r>
      <w:r w:rsidR="00724160">
        <w:rPr>
          <w:rFonts w:eastAsiaTheme="minorEastAsia"/>
          <w:color w:val="auto"/>
          <w:lang w:val="en-US" w:eastAsia="zh-CN"/>
        </w:rPr>
        <w:t xml:space="preserve">, SSC mode, </w:t>
      </w:r>
      <w:proofErr w:type="spellStart"/>
      <w:r w:rsidR="00724160">
        <w:rPr>
          <w:rFonts w:eastAsiaTheme="minorEastAsia"/>
          <w:color w:val="auto"/>
          <w:lang w:val="en-US" w:eastAsia="zh-CN"/>
        </w:rPr>
        <w:t>etc</w:t>
      </w:r>
      <w:proofErr w:type="spellEnd"/>
      <w:r w:rsidR="00FF2996">
        <w:rPr>
          <w:rFonts w:eastAsiaTheme="minorEastAsia"/>
          <w:color w:val="auto"/>
          <w:lang w:val="en-US" w:eastAsia="zh-CN"/>
        </w:rPr>
        <w:t>).</w:t>
      </w:r>
    </w:p>
    <w:p w14:paraId="18083981" w14:textId="1FCF4EB3" w:rsidR="00B44F76" w:rsidRPr="006373AD" w:rsidRDefault="002E7490" w:rsidP="006373AD">
      <w:pPr>
        <w:pStyle w:val="B1"/>
        <w:ind w:left="284" w:firstLine="0"/>
        <w:rPr>
          <w:rFonts w:eastAsiaTheme="minorEastAsia"/>
          <w:lang w:eastAsia="zh-CN"/>
        </w:rPr>
      </w:pPr>
      <w:r w:rsidRPr="00870932">
        <w:rPr>
          <w:lang w:eastAsia="zh-CN"/>
        </w:rPr>
        <w:t xml:space="preserve">Based on Assumption </w:t>
      </w:r>
      <w:r w:rsidR="002A0958">
        <w:rPr>
          <w:lang w:eastAsia="zh-CN"/>
        </w:rPr>
        <w:t>2</w:t>
      </w:r>
      <w:r w:rsidR="000219EF">
        <w:rPr>
          <w:lang w:eastAsia="zh-CN"/>
        </w:rPr>
        <w:t xml:space="preserve">, </w:t>
      </w:r>
      <w:r>
        <w:rPr>
          <w:lang w:eastAsia="zh-CN"/>
        </w:rPr>
        <w:t>URSP</w:t>
      </w:r>
      <w:r w:rsidR="002A0958">
        <w:rPr>
          <w:lang w:eastAsia="zh-CN"/>
        </w:rPr>
        <w:t xml:space="preserve"> should be</w:t>
      </w:r>
      <w:r>
        <w:rPr>
          <w:lang w:eastAsia="zh-CN"/>
        </w:rPr>
        <w:t xml:space="preserve"> </w:t>
      </w:r>
      <w:r w:rsidR="00724160">
        <w:rPr>
          <w:lang w:eastAsia="zh-CN"/>
        </w:rPr>
        <w:t xml:space="preserve">complementary </w:t>
      </w:r>
      <w:r>
        <w:rPr>
          <w:lang w:eastAsia="zh-CN"/>
        </w:rPr>
        <w:t xml:space="preserve">for the two UEs within the </w:t>
      </w:r>
      <w:proofErr w:type="spellStart"/>
      <w:r>
        <w:rPr>
          <w:lang w:eastAsia="zh-CN"/>
        </w:rPr>
        <w:t>DualSteer</w:t>
      </w:r>
      <w:proofErr w:type="spellEnd"/>
      <w:r>
        <w:rPr>
          <w:lang w:eastAsia="zh-CN"/>
        </w:rPr>
        <w:t xml:space="preserve"> device</w:t>
      </w:r>
      <w:r w:rsidR="000219EF">
        <w:rPr>
          <w:lang w:eastAsia="zh-CN"/>
        </w:rPr>
        <w:t xml:space="preserve">, so that the same data service can be mapped to </w:t>
      </w:r>
      <w:r w:rsidR="000219EF">
        <w:rPr>
          <w:lang w:val="en-IE" w:eastAsia="zh-CN"/>
        </w:rPr>
        <w:t xml:space="preserve">same </w:t>
      </w:r>
      <w:r w:rsidR="000219EF">
        <w:rPr>
          <w:rFonts w:eastAsiaTheme="minorEastAsia"/>
          <w:color w:val="auto"/>
          <w:lang w:val="en-US" w:eastAsia="zh-CN"/>
        </w:rPr>
        <w:t xml:space="preserve">parameters </w:t>
      </w:r>
      <w:r w:rsidR="00724160">
        <w:rPr>
          <w:rFonts w:eastAsiaTheme="minorEastAsia"/>
          <w:color w:val="auto"/>
          <w:lang w:val="en-US" w:eastAsia="zh-CN"/>
        </w:rPr>
        <w:t>during</w:t>
      </w:r>
      <w:r w:rsidR="000219EF">
        <w:rPr>
          <w:rFonts w:eastAsiaTheme="minorEastAsia"/>
          <w:color w:val="auto"/>
          <w:lang w:val="en-US" w:eastAsia="zh-CN"/>
        </w:rPr>
        <w:t xml:space="preserve"> the switch</w:t>
      </w:r>
      <w:r w:rsidR="006F3C45">
        <w:rPr>
          <w:rFonts w:eastAsiaTheme="minorEastAsia"/>
          <w:color w:val="auto"/>
          <w:lang w:val="en-US" w:eastAsia="zh-CN"/>
        </w:rPr>
        <w:t>ing</w:t>
      </w:r>
      <w:r w:rsidR="000219EF">
        <w:rPr>
          <w:rFonts w:eastAsiaTheme="minorEastAsia"/>
          <w:color w:val="auto"/>
          <w:lang w:val="en-US" w:eastAsia="zh-CN"/>
        </w:rPr>
        <w:t>.</w:t>
      </w:r>
    </w:p>
    <w:p w14:paraId="5EC4A5E5" w14:textId="4DEA0282" w:rsidR="00073190" w:rsidRDefault="005F4DD6" w:rsidP="00073190">
      <w:pPr>
        <w:pStyle w:val="B1"/>
        <w:ind w:left="284" w:firstLine="0"/>
        <w:rPr>
          <w:lang w:val="en-IE" w:eastAsia="zh-CN"/>
        </w:rPr>
      </w:pPr>
      <w:r w:rsidRPr="00D001F3">
        <w:rPr>
          <w:b/>
          <w:lang w:eastAsia="zh-CN"/>
        </w:rPr>
        <w:t xml:space="preserve">Assumption </w:t>
      </w:r>
      <w:r w:rsidR="006373AD">
        <w:rPr>
          <w:b/>
          <w:lang w:eastAsia="zh-CN"/>
        </w:rPr>
        <w:t>3</w:t>
      </w:r>
      <w:r w:rsidR="00701211" w:rsidRPr="00D001F3">
        <w:rPr>
          <w:lang w:eastAsia="zh-CN"/>
        </w:rPr>
        <w:t xml:space="preserve">: </w:t>
      </w:r>
      <w:r w:rsidR="000234EE">
        <w:rPr>
          <w:lang w:val="en-IE" w:eastAsia="zh-CN"/>
        </w:rPr>
        <w:t>The</w:t>
      </w:r>
      <w:r w:rsidR="00073190">
        <w:rPr>
          <w:lang w:val="en-IE" w:eastAsia="zh-CN"/>
        </w:rPr>
        <w:t xml:space="preserve"> s</w:t>
      </w:r>
      <w:r w:rsidR="00073190" w:rsidRPr="0069650B">
        <w:rPr>
          <w:lang w:val="en-IE" w:eastAsia="zh-CN"/>
        </w:rPr>
        <w:t xml:space="preserve">ame SMF/H-SMF manages </w:t>
      </w:r>
      <w:r w:rsidR="00073190">
        <w:rPr>
          <w:lang w:val="en-IE" w:eastAsia="zh-CN"/>
        </w:rPr>
        <w:t xml:space="preserve">the </w:t>
      </w:r>
      <w:r w:rsidR="00724160">
        <w:rPr>
          <w:lang w:val="en-IE" w:eastAsia="zh-CN"/>
        </w:rPr>
        <w:t xml:space="preserve">both </w:t>
      </w:r>
      <w:r w:rsidR="00073190" w:rsidRPr="0069650B">
        <w:rPr>
          <w:lang w:val="en-IE" w:eastAsia="zh-CN"/>
        </w:rPr>
        <w:t>PDU Session</w:t>
      </w:r>
      <w:r w:rsidR="00073190">
        <w:rPr>
          <w:lang w:val="en-IE" w:eastAsia="zh-CN"/>
        </w:rPr>
        <w:t xml:space="preserve">s </w:t>
      </w:r>
      <w:r w:rsidR="00724160">
        <w:rPr>
          <w:lang w:val="en-IE" w:eastAsia="zh-CN"/>
        </w:rPr>
        <w:t xml:space="preserve">(before and after the switching) </w:t>
      </w:r>
      <w:r w:rsidR="00073190">
        <w:rPr>
          <w:lang w:val="en-IE" w:eastAsia="zh-CN"/>
        </w:rPr>
        <w:t xml:space="preserve">from </w:t>
      </w:r>
      <w:r w:rsidR="00724160">
        <w:rPr>
          <w:lang w:val="en-IE" w:eastAsia="zh-CN"/>
        </w:rPr>
        <w:t xml:space="preserve">the </w:t>
      </w:r>
      <w:r w:rsidR="00073190">
        <w:rPr>
          <w:lang w:val="en-IE" w:eastAsia="zh-CN"/>
        </w:rPr>
        <w:t xml:space="preserve">two </w:t>
      </w:r>
      <w:r w:rsidR="00073190" w:rsidRPr="0069650B">
        <w:rPr>
          <w:lang w:val="en-IE" w:eastAsia="zh-CN"/>
        </w:rPr>
        <w:t>UE</w:t>
      </w:r>
      <w:r w:rsidR="00073190">
        <w:rPr>
          <w:lang w:val="en-IE" w:eastAsia="zh-CN"/>
        </w:rPr>
        <w:t xml:space="preserve">s </w:t>
      </w:r>
      <w:r w:rsidR="00724160">
        <w:rPr>
          <w:lang w:val="en-IE" w:eastAsia="zh-CN"/>
        </w:rPr>
        <w:t xml:space="preserve">of the </w:t>
      </w:r>
      <w:proofErr w:type="spellStart"/>
      <w:r w:rsidR="00073190">
        <w:rPr>
          <w:lang w:val="en-IE" w:eastAsia="zh-CN"/>
        </w:rPr>
        <w:t>DualSteer</w:t>
      </w:r>
      <w:proofErr w:type="spellEnd"/>
      <w:r w:rsidR="00073190">
        <w:rPr>
          <w:lang w:val="en-IE" w:eastAsia="zh-CN"/>
        </w:rPr>
        <w:t xml:space="preserve"> device</w:t>
      </w:r>
      <w:r w:rsidR="00073190" w:rsidRPr="0069650B">
        <w:rPr>
          <w:lang w:val="en-IE" w:eastAsia="zh-CN"/>
        </w:rPr>
        <w:t xml:space="preserve">. </w:t>
      </w:r>
    </w:p>
    <w:p w14:paraId="57C6CB7B" w14:textId="064AB989" w:rsidR="002E7490" w:rsidRPr="00274915" w:rsidRDefault="002E7490" w:rsidP="00274915">
      <w:pPr>
        <w:pStyle w:val="B1"/>
        <w:ind w:left="284" w:firstLine="0"/>
        <w:rPr>
          <w:lang w:eastAsia="zh-CN"/>
        </w:rPr>
      </w:pPr>
      <w:r w:rsidRPr="00870932">
        <w:rPr>
          <w:lang w:eastAsia="zh-CN"/>
        </w:rPr>
        <w:t xml:space="preserve">Based on Assumption </w:t>
      </w:r>
      <w:r w:rsidR="006373AD">
        <w:rPr>
          <w:lang w:eastAsia="zh-CN"/>
        </w:rPr>
        <w:t>3</w:t>
      </w:r>
      <w:r w:rsidRPr="00870932">
        <w:rPr>
          <w:lang w:eastAsia="zh-CN"/>
        </w:rPr>
        <w:t>,</w:t>
      </w:r>
      <w:r>
        <w:rPr>
          <w:lang w:eastAsia="zh-CN"/>
        </w:rPr>
        <w:t xml:space="preserve"> SMF selection needs to be enhanced</w:t>
      </w:r>
      <w:r w:rsidR="00A55B58">
        <w:rPr>
          <w:lang w:eastAsia="zh-CN"/>
        </w:rPr>
        <w:t xml:space="preserve"> to enable </w:t>
      </w:r>
      <w:r>
        <w:rPr>
          <w:lang w:eastAsia="zh-CN"/>
        </w:rPr>
        <w:t xml:space="preserve">the AMF </w:t>
      </w:r>
      <w:r w:rsidR="00A55B58">
        <w:rPr>
          <w:lang w:eastAsia="zh-CN"/>
        </w:rPr>
        <w:t xml:space="preserve">to </w:t>
      </w:r>
      <w:r>
        <w:rPr>
          <w:lang w:eastAsia="zh-CN"/>
        </w:rPr>
        <w:t xml:space="preserve">select the same </w:t>
      </w:r>
      <w:r w:rsidRPr="00274915">
        <w:rPr>
          <w:lang w:eastAsia="zh-CN"/>
        </w:rPr>
        <w:t>SMF/H-SMF.</w:t>
      </w:r>
      <w:r w:rsidR="00274915" w:rsidRPr="00274915">
        <w:rPr>
          <w:lang w:eastAsia="zh-CN"/>
        </w:rPr>
        <w:t xml:space="preserve"> </w:t>
      </w:r>
      <w:r w:rsidR="000234EE">
        <w:rPr>
          <w:lang w:eastAsia="zh-CN"/>
        </w:rPr>
        <w:t>T</w:t>
      </w:r>
      <w:r w:rsidR="00274915" w:rsidRPr="00274915">
        <w:rPr>
          <w:lang w:eastAsia="zh-CN"/>
        </w:rPr>
        <w:t xml:space="preserve">he SMF is aware of which two PDU Sessions </w:t>
      </w:r>
      <w:r w:rsidR="00BD4F4E">
        <w:rPr>
          <w:lang w:eastAsia="zh-CN"/>
        </w:rPr>
        <w:t>(i.e.</w:t>
      </w:r>
      <w:r w:rsidR="00ED67CC">
        <w:rPr>
          <w:lang w:eastAsia="zh-CN"/>
        </w:rPr>
        <w:t>,</w:t>
      </w:r>
      <w:r w:rsidR="00BD4F4E">
        <w:rPr>
          <w:lang w:eastAsia="zh-CN"/>
        </w:rPr>
        <w:t xml:space="preserve"> source PDU session and target PDU session) </w:t>
      </w:r>
      <w:r w:rsidR="00274915" w:rsidRPr="00274915">
        <w:rPr>
          <w:lang w:eastAsia="zh-CN"/>
        </w:rPr>
        <w:t xml:space="preserve">are </w:t>
      </w:r>
      <w:r w:rsidR="000234EE">
        <w:rPr>
          <w:lang w:eastAsia="zh-CN"/>
        </w:rPr>
        <w:t>related</w:t>
      </w:r>
      <w:r w:rsidR="000234EE" w:rsidRPr="00274915">
        <w:rPr>
          <w:lang w:eastAsia="zh-CN"/>
        </w:rPr>
        <w:t xml:space="preserve"> </w:t>
      </w:r>
      <w:r w:rsidR="00BD4F4E">
        <w:rPr>
          <w:lang w:eastAsia="zh-CN"/>
        </w:rPr>
        <w:t>for the switching</w:t>
      </w:r>
      <w:r w:rsidR="00274915">
        <w:rPr>
          <w:lang w:eastAsia="zh-CN"/>
        </w:rPr>
        <w:t>.</w:t>
      </w:r>
    </w:p>
    <w:p w14:paraId="1F716EFD" w14:textId="45B49113" w:rsidR="000B5587" w:rsidRDefault="00870932" w:rsidP="00870932">
      <w:pPr>
        <w:pStyle w:val="B1"/>
        <w:ind w:left="284" w:firstLine="0"/>
        <w:rPr>
          <w:lang w:eastAsia="zh-CN"/>
        </w:rPr>
      </w:pPr>
      <w:r w:rsidRPr="00D001F3">
        <w:rPr>
          <w:b/>
          <w:lang w:eastAsia="zh-CN"/>
        </w:rPr>
        <w:t xml:space="preserve">Assumption </w:t>
      </w:r>
      <w:r>
        <w:rPr>
          <w:b/>
          <w:lang w:eastAsia="zh-CN"/>
        </w:rPr>
        <w:t>4</w:t>
      </w:r>
      <w:r w:rsidRPr="00870932">
        <w:rPr>
          <w:b/>
          <w:lang w:eastAsia="zh-CN"/>
        </w:rPr>
        <w:t xml:space="preserve">: </w:t>
      </w:r>
      <w:r w:rsidR="000219EF">
        <w:rPr>
          <w:lang w:val="en-IE" w:eastAsia="zh-CN"/>
        </w:rPr>
        <w:t>PDU Session level switch</w:t>
      </w:r>
      <w:r w:rsidR="00A777B4">
        <w:rPr>
          <w:lang w:val="en-IE" w:eastAsia="zh-CN"/>
        </w:rPr>
        <w:t xml:space="preserve"> (</w:t>
      </w:r>
      <w:r w:rsidR="008759D1">
        <w:rPr>
          <w:lang w:val="en-IE" w:eastAsia="zh-CN"/>
        </w:rPr>
        <w:t xml:space="preserve">i.e., </w:t>
      </w:r>
      <w:proofErr w:type="spellStart"/>
      <w:r w:rsidR="00A777B4" w:rsidRPr="00BE3D7C">
        <w:rPr>
          <w:lang w:eastAsia="zh-CN"/>
        </w:rPr>
        <w:t>DualSteer</w:t>
      </w:r>
      <w:proofErr w:type="spellEnd"/>
      <w:r w:rsidR="00A777B4">
        <w:rPr>
          <w:lang w:eastAsia="zh-CN"/>
        </w:rPr>
        <w:t xml:space="preserve"> </w:t>
      </w:r>
      <w:r w:rsidR="008759D1">
        <w:rPr>
          <w:lang w:eastAsia="zh-CN"/>
        </w:rPr>
        <w:t xml:space="preserve">traffic </w:t>
      </w:r>
      <w:r w:rsidR="00A777B4">
        <w:rPr>
          <w:lang w:eastAsia="zh-CN"/>
        </w:rPr>
        <w:t>switching feature</w:t>
      </w:r>
      <w:r w:rsidR="00A777B4">
        <w:rPr>
          <w:lang w:val="en-IE" w:eastAsia="zh-CN"/>
        </w:rPr>
        <w:t>)</w:t>
      </w:r>
      <w:r w:rsidR="00FD5A97">
        <w:rPr>
          <w:lang w:val="en-IE" w:eastAsia="zh-CN"/>
        </w:rPr>
        <w:t xml:space="preserve"> is </w:t>
      </w:r>
      <w:r w:rsidR="006D6A85">
        <w:rPr>
          <w:lang w:val="en-IE" w:eastAsia="zh-CN"/>
        </w:rPr>
        <w:t>performed</w:t>
      </w:r>
      <w:r w:rsidR="000219EF">
        <w:rPr>
          <w:lang w:val="en-IE" w:eastAsia="zh-CN"/>
        </w:rPr>
        <w:t xml:space="preserve">. </w:t>
      </w:r>
      <w:r w:rsidR="000B5587">
        <w:rPr>
          <w:lang w:eastAsia="zh-CN"/>
        </w:rPr>
        <w:t xml:space="preserve">All data services transmitted via the PDU Session with the same IP address </w:t>
      </w:r>
      <w:r w:rsidR="00276C65">
        <w:rPr>
          <w:lang w:eastAsia="zh-CN"/>
        </w:rPr>
        <w:t xml:space="preserve">share the same </w:t>
      </w:r>
      <w:proofErr w:type="spellStart"/>
      <w:r w:rsidR="00276C65">
        <w:rPr>
          <w:lang w:eastAsia="zh-CN"/>
        </w:rPr>
        <w:t>DualSteer</w:t>
      </w:r>
      <w:proofErr w:type="spellEnd"/>
      <w:r w:rsidR="00276C65">
        <w:rPr>
          <w:lang w:eastAsia="zh-CN"/>
        </w:rPr>
        <w:t xml:space="preserve"> traffic switching policy and therefore they </w:t>
      </w:r>
      <w:r w:rsidR="000B5587">
        <w:rPr>
          <w:lang w:eastAsia="zh-CN"/>
        </w:rPr>
        <w:t>are</w:t>
      </w:r>
      <w:r w:rsidR="000B5587" w:rsidRPr="00870932">
        <w:rPr>
          <w:lang w:eastAsia="zh-CN"/>
        </w:rPr>
        <w:t xml:space="preserve"> switched</w:t>
      </w:r>
      <w:r w:rsidR="006D6A85">
        <w:rPr>
          <w:lang w:eastAsia="zh-CN"/>
        </w:rPr>
        <w:t xml:space="preserve"> from the source PDU session of source UE to the target PDU session of the target UE</w:t>
      </w:r>
      <w:r w:rsidR="00276C65">
        <w:rPr>
          <w:lang w:eastAsia="zh-CN"/>
        </w:rPr>
        <w:t xml:space="preserve"> together</w:t>
      </w:r>
      <w:r w:rsidR="006D6A85">
        <w:rPr>
          <w:lang w:eastAsia="zh-CN"/>
        </w:rPr>
        <w:t>.</w:t>
      </w:r>
    </w:p>
    <w:p w14:paraId="18C987B5" w14:textId="3404C2AB" w:rsidR="004123BB" w:rsidRPr="00FF2996" w:rsidRDefault="000B5587" w:rsidP="00FF2996">
      <w:pPr>
        <w:pStyle w:val="B1"/>
        <w:ind w:left="284" w:firstLine="0"/>
        <w:rPr>
          <w:rFonts w:eastAsiaTheme="minorEastAsia"/>
          <w:lang w:eastAsia="zh-CN"/>
        </w:rPr>
      </w:pPr>
      <w:r w:rsidRPr="00D001F3">
        <w:rPr>
          <w:b/>
          <w:lang w:eastAsia="zh-CN"/>
        </w:rPr>
        <w:t xml:space="preserve">Assumption </w:t>
      </w:r>
      <w:r>
        <w:rPr>
          <w:b/>
          <w:lang w:eastAsia="zh-CN"/>
        </w:rPr>
        <w:t>5</w:t>
      </w:r>
      <w:r w:rsidRPr="00870932">
        <w:rPr>
          <w:b/>
          <w:lang w:eastAsia="zh-CN"/>
        </w:rPr>
        <w:t xml:space="preserve">: </w:t>
      </w:r>
      <w:r w:rsidR="00870932" w:rsidRPr="00870932">
        <w:rPr>
          <w:lang w:eastAsia="zh-CN"/>
        </w:rPr>
        <w:t xml:space="preserve">Not </w:t>
      </w:r>
      <w:r w:rsidRPr="00870932">
        <w:rPr>
          <w:lang w:eastAsia="zh-CN"/>
        </w:rPr>
        <w:t>all data services are required</w:t>
      </w:r>
      <w:r>
        <w:rPr>
          <w:lang w:eastAsia="zh-CN"/>
        </w:rPr>
        <w:t>/</w:t>
      </w:r>
      <w:r w:rsidR="007A7973">
        <w:rPr>
          <w:lang w:eastAsia="zh-CN"/>
        </w:rPr>
        <w:t>allowed</w:t>
      </w:r>
      <w:r w:rsidRPr="00870932">
        <w:rPr>
          <w:lang w:eastAsia="zh-CN"/>
        </w:rPr>
        <w:t xml:space="preserve"> to </w:t>
      </w:r>
      <w:r w:rsidR="008D152E">
        <w:rPr>
          <w:lang w:eastAsia="zh-CN"/>
        </w:rPr>
        <w:t xml:space="preserve">use </w:t>
      </w:r>
      <w:proofErr w:type="spellStart"/>
      <w:r w:rsidR="008D152E" w:rsidRPr="00BE3D7C">
        <w:rPr>
          <w:lang w:eastAsia="zh-CN"/>
        </w:rPr>
        <w:t>DualSteer</w:t>
      </w:r>
      <w:proofErr w:type="spellEnd"/>
      <w:r w:rsidR="008D152E">
        <w:rPr>
          <w:lang w:eastAsia="zh-CN"/>
        </w:rPr>
        <w:t xml:space="preserve"> </w:t>
      </w:r>
      <w:r w:rsidR="006B15F4">
        <w:rPr>
          <w:lang w:eastAsia="zh-CN"/>
        </w:rPr>
        <w:t xml:space="preserve">traffic </w:t>
      </w:r>
      <w:r w:rsidR="008D152E">
        <w:rPr>
          <w:lang w:eastAsia="zh-CN"/>
        </w:rPr>
        <w:t>switching feature</w:t>
      </w:r>
      <w:r w:rsidRPr="00870932">
        <w:rPr>
          <w:lang w:eastAsia="zh-CN"/>
        </w:rPr>
        <w:t>.</w:t>
      </w:r>
      <w:r w:rsidR="00FF2996" w:rsidRPr="00FF2996">
        <w:rPr>
          <w:lang w:val="en-IE" w:eastAsia="zh-CN"/>
        </w:rPr>
        <w:t xml:space="preserve"> </w:t>
      </w:r>
      <w:r w:rsidR="001B0C1E">
        <w:rPr>
          <w:lang w:val="en-IE" w:eastAsia="zh-CN"/>
        </w:rPr>
        <w:t xml:space="preserve">In other words, </w:t>
      </w:r>
      <w:proofErr w:type="spellStart"/>
      <w:r w:rsidR="00FF2996" w:rsidRPr="00BE3D7C">
        <w:rPr>
          <w:lang w:eastAsia="zh-CN"/>
        </w:rPr>
        <w:t>DualSteer</w:t>
      </w:r>
      <w:proofErr w:type="spellEnd"/>
      <w:r w:rsidR="00FF2996">
        <w:rPr>
          <w:lang w:eastAsia="zh-CN"/>
        </w:rPr>
        <w:t xml:space="preserve"> </w:t>
      </w:r>
      <w:r w:rsidR="006A7C3F">
        <w:rPr>
          <w:lang w:eastAsia="zh-CN"/>
        </w:rPr>
        <w:t xml:space="preserve">traffic </w:t>
      </w:r>
      <w:r w:rsidR="00FF2996">
        <w:rPr>
          <w:lang w:eastAsia="zh-CN"/>
        </w:rPr>
        <w:t xml:space="preserve">switching </w:t>
      </w:r>
      <w:r w:rsidR="001B0C1E">
        <w:rPr>
          <w:lang w:eastAsia="zh-CN"/>
        </w:rPr>
        <w:t xml:space="preserve">policy applies to </w:t>
      </w:r>
      <w:r w:rsidR="00FF2996">
        <w:rPr>
          <w:lang w:eastAsia="zh-CN"/>
        </w:rPr>
        <w:t xml:space="preserve">per </w:t>
      </w:r>
      <w:r w:rsidR="00FF2996">
        <w:rPr>
          <w:lang w:val="en-IE" w:eastAsia="zh-CN"/>
        </w:rPr>
        <w:t xml:space="preserve">data service </w:t>
      </w:r>
      <w:r w:rsidR="001B0C1E">
        <w:rPr>
          <w:lang w:val="en-IE" w:eastAsia="zh-CN"/>
        </w:rPr>
        <w:t>level</w:t>
      </w:r>
      <w:r w:rsidR="00FF2996">
        <w:rPr>
          <w:lang w:eastAsia="zh-CN"/>
        </w:rPr>
        <w:t>.</w:t>
      </w:r>
    </w:p>
    <w:p w14:paraId="35B14894" w14:textId="7223BF5E" w:rsidR="008759D1" w:rsidRDefault="00073190" w:rsidP="00CE1F9C">
      <w:pPr>
        <w:pStyle w:val="B1"/>
        <w:ind w:left="284" w:firstLine="0"/>
        <w:rPr>
          <w:lang w:eastAsia="zh-CN"/>
        </w:rPr>
      </w:pPr>
      <w:r w:rsidRPr="00870932">
        <w:rPr>
          <w:lang w:eastAsia="zh-CN"/>
        </w:rPr>
        <w:t xml:space="preserve">Based on Assumption </w:t>
      </w:r>
      <w:r w:rsidR="00870932" w:rsidRPr="00870932">
        <w:rPr>
          <w:lang w:eastAsia="zh-CN"/>
        </w:rPr>
        <w:t>4</w:t>
      </w:r>
      <w:r w:rsidR="000B5587">
        <w:rPr>
          <w:lang w:eastAsia="zh-CN"/>
        </w:rPr>
        <w:t xml:space="preserve"> and </w:t>
      </w:r>
      <w:r w:rsidR="000B5587" w:rsidRPr="00870932">
        <w:rPr>
          <w:lang w:eastAsia="zh-CN"/>
        </w:rPr>
        <w:t xml:space="preserve">Assumption </w:t>
      </w:r>
      <w:r w:rsidR="000B5587">
        <w:rPr>
          <w:lang w:eastAsia="zh-CN"/>
        </w:rPr>
        <w:t>5</w:t>
      </w:r>
      <w:r w:rsidRPr="00870932">
        <w:rPr>
          <w:lang w:eastAsia="zh-CN"/>
        </w:rPr>
        <w:t xml:space="preserve">, </w:t>
      </w:r>
      <w:r w:rsidR="00870932" w:rsidRPr="00870932">
        <w:rPr>
          <w:lang w:eastAsia="zh-CN"/>
        </w:rPr>
        <w:t xml:space="preserve">the data services of this </w:t>
      </w:r>
      <w:proofErr w:type="spellStart"/>
      <w:r w:rsidR="00870932" w:rsidRPr="00870932">
        <w:rPr>
          <w:lang w:eastAsia="zh-CN"/>
        </w:rPr>
        <w:t>DualSteer</w:t>
      </w:r>
      <w:proofErr w:type="spellEnd"/>
      <w:r w:rsidR="00870932" w:rsidRPr="00870932">
        <w:rPr>
          <w:lang w:eastAsia="zh-CN"/>
        </w:rPr>
        <w:t xml:space="preserve"> device </w:t>
      </w:r>
      <w:r w:rsidR="00C267F9">
        <w:rPr>
          <w:lang w:eastAsia="zh-CN"/>
        </w:rPr>
        <w:t xml:space="preserve">with different policies for </w:t>
      </w:r>
      <w:proofErr w:type="spellStart"/>
      <w:r w:rsidR="00C267F9">
        <w:rPr>
          <w:lang w:eastAsia="zh-CN"/>
        </w:rPr>
        <w:t>DualSteer</w:t>
      </w:r>
      <w:proofErr w:type="spellEnd"/>
      <w:r w:rsidR="00C267F9">
        <w:rPr>
          <w:lang w:eastAsia="zh-CN"/>
        </w:rPr>
        <w:t xml:space="preserve"> switching </w:t>
      </w:r>
      <w:r w:rsidR="00870932" w:rsidRPr="00870932">
        <w:rPr>
          <w:lang w:eastAsia="zh-CN"/>
        </w:rPr>
        <w:t xml:space="preserve">can be grouped into different PDU Sessions, although they are associated </w:t>
      </w:r>
      <w:r w:rsidR="00C267F9">
        <w:rPr>
          <w:lang w:eastAsia="zh-CN"/>
        </w:rPr>
        <w:t xml:space="preserve">otherwise </w:t>
      </w:r>
      <w:r w:rsidR="00870932" w:rsidRPr="00870932">
        <w:rPr>
          <w:lang w:eastAsia="zh-CN"/>
        </w:rPr>
        <w:t xml:space="preserve">with the same </w:t>
      </w:r>
      <w:r w:rsidR="00C267F9">
        <w:rPr>
          <w:lang w:eastAsia="zh-CN"/>
        </w:rPr>
        <w:t>characteristics (</w:t>
      </w:r>
      <w:r w:rsidR="00870932" w:rsidRPr="00870932">
        <w:rPr>
          <w:lang w:eastAsia="zh-CN"/>
        </w:rPr>
        <w:t>DNN</w:t>
      </w:r>
      <w:r w:rsidR="00C267F9">
        <w:rPr>
          <w:lang w:eastAsia="zh-CN"/>
        </w:rPr>
        <w:t xml:space="preserve">, </w:t>
      </w:r>
      <w:r w:rsidR="00870932" w:rsidRPr="00870932">
        <w:rPr>
          <w:lang w:eastAsia="zh-CN"/>
        </w:rPr>
        <w:t xml:space="preserve">S-NSSAI, </w:t>
      </w:r>
      <w:r w:rsidR="00C267F9">
        <w:rPr>
          <w:lang w:eastAsia="zh-CN"/>
        </w:rPr>
        <w:t>SSC mode, etc)</w:t>
      </w:r>
      <w:r w:rsidR="00870932" w:rsidRPr="00870932">
        <w:rPr>
          <w:lang w:eastAsia="zh-CN"/>
        </w:rPr>
        <w:t>.</w:t>
      </w:r>
      <w:r w:rsidR="00870932">
        <w:rPr>
          <w:lang w:eastAsia="zh-CN"/>
        </w:rPr>
        <w:t xml:space="preserve"> </w:t>
      </w:r>
    </w:p>
    <w:p w14:paraId="3CADC8E7" w14:textId="19301AF6" w:rsidR="00CE1F9C" w:rsidRDefault="004123BB" w:rsidP="00CE1F9C">
      <w:pPr>
        <w:pStyle w:val="B1"/>
        <w:ind w:left="284" w:firstLine="0"/>
        <w:rPr>
          <w:lang w:eastAsia="zh-CN"/>
        </w:rPr>
      </w:pPr>
      <w:r w:rsidRPr="00870932">
        <w:rPr>
          <w:lang w:eastAsia="zh-CN"/>
        </w:rPr>
        <w:t>URSP is enhanced to include a new component "</w:t>
      </w:r>
      <w:proofErr w:type="spellStart"/>
      <w:r w:rsidRPr="00870932">
        <w:rPr>
          <w:lang w:eastAsia="zh-CN"/>
        </w:rPr>
        <w:t>DualSteer</w:t>
      </w:r>
      <w:proofErr w:type="spellEnd"/>
      <w:r w:rsidRPr="00870932">
        <w:rPr>
          <w:lang w:eastAsia="zh-CN"/>
        </w:rPr>
        <w:t xml:space="preserve"> </w:t>
      </w:r>
      <w:r w:rsidR="00AF5506">
        <w:rPr>
          <w:rFonts w:eastAsia="宋体"/>
          <w:lang w:eastAsia="zh-CN"/>
        </w:rPr>
        <w:t>traffic switching</w:t>
      </w:r>
      <w:r w:rsidR="00AF5506" w:rsidRPr="00870932">
        <w:rPr>
          <w:rFonts w:hint="eastAsia"/>
          <w:lang w:eastAsia="zh-CN"/>
        </w:rPr>
        <w:t xml:space="preserve"> </w:t>
      </w:r>
      <w:r w:rsidR="00BE77CB">
        <w:rPr>
          <w:lang w:eastAsia="zh-CN"/>
        </w:rPr>
        <w:t>actions</w:t>
      </w:r>
      <w:r w:rsidRPr="00870932">
        <w:rPr>
          <w:lang w:eastAsia="zh-CN"/>
        </w:rPr>
        <w:t>" within Route Selection Descriptors. If the</w:t>
      </w:r>
      <w:r w:rsidR="00AA2CA4">
        <w:rPr>
          <w:lang w:eastAsia="zh-CN"/>
        </w:rPr>
        <w:t>re is</w:t>
      </w:r>
      <w:r w:rsidRPr="00870932">
        <w:rPr>
          <w:lang w:eastAsia="zh-CN"/>
        </w:rPr>
        <w:t xml:space="preserve"> "</w:t>
      </w:r>
      <w:proofErr w:type="spellStart"/>
      <w:r w:rsidRPr="00870932">
        <w:rPr>
          <w:lang w:eastAsia="zh-CN"/>
        </w:rPr>
        <w:t>DualSteer</w:t>
      </w:r>
      <w:proofErr w:type="spellEnd"/>
      <w:r w:rsidRPr="00870932">
        <w:rPr>
          <w:lang w:eastAsia="zh-CN"/>
        </w:rPr>
        <w:t xml:space="preserve"> </w:t>
      </w:r>
      <w:r w:rsidR="00AF5506">
        <w:rPr>
          <w:rFonts w:eastAsia="宋体"/>
          <w:lang w:eastAsia="zh-CN"/>
        </w:rPr>
        <w:t>traffic switching</w:t>
      </w:r>
      <w:r w:rsidR="00AF5506" w:rsidRPr="00870932">
        <w:rPr>
          <w:rFonts w:hint="eastAsia"/>
          <w:lang w:eastAsia="zh-CN"/>
        </w:rPr>
        <w:t xml:space="preserve"> </w:t>
      </w:r>
      <w:r w:rsidR="00DD6045">
        <w:rPr>
          <w:lang w:eastAsia="zh-CN"/>
        </w:rPr>
        <w:t>actions</w:t>
      </w:r>
      <w:r w:rsidRPr="00870932">
        <w:rPr>
          <w:lang w:eastAsia="zh-CN"/>
        </w:rPr>
        <w:t>" in the Route Selection Descriptors</w:t>
      </w:r>
      <w:r w:rsidR="00225251">
        <w:rPr>
          <w:lang w:eastAsia="zh-CN"/>
        </w:rPr>
        <w:t>, it</w:t>
      </w:r>
      <w:r w:rsidR="00870932">
        <w:rPr>
          <w:lang w:eastAsia="zh-CN"/>
        </w:rPr>
        <w:t xml:space="preserve"> means those </w:t>
      </w:r>
      <w:r w:rsidR="00870932" w:rsidRPr="00870932">
        <w:rPr>
          <w:lang w:eastAsia="zh-CN"/>
        </w:rPr>
        <w:t xml:space="preserve">data services are </w:t>
      </w:r>
      <w:r w:rsidR="007A7973" w:rsidRPr="007A7973">
        <w:rPr>
          <w:rFonts w:hint="eastAsia"/>
          <w:lang w:eastAsia="zh-CN"/>
        </w:rPr>
        <w:t>allowed</w:t>
      </w:r>
      <w:r w:rsidR="00870932" w:rsidRPr="00870932">
        <w:rPr>
          <w:lang w:eastAsia="zh-CN"/>
        </w:rPr>
        <w:t xml:space="preserve"> to </w:t>
      </w:r>
      <w:r w:rsidR="00DD6045">
        <w:rPr>
          <w:lang w:eastAsia="zh-CN"/>
        </w:rPr>
        <w:t>be switched via</w:t>
      </w:r>
      <w:r w:rsidR="00EF53EE">
        <w:rPr>
          <w:lang w:eastAsia="zh-CN"/>
        </w:rPr>
        <w:t xml:space="preserve"> </w:t>
      </w:r>
      <w:proofErr w:type="spellStart"/>
      <w:r w:rsidR="00EF53EE" w:rsidRPr="00BE3D7C">
        <w:rPr>
          <w:lang w:eastAsia="zh-CN"/>
        </w:rPr>
        <w:t>DualSteer</w:t>
      </w:r>
      <w:proofErr w:type="spellEnd"/>
      <w:r w:rsidR="00EF53EE">
        <w:rPr>
          <w:lang w:eastAsia="zh-CN"/>
        </w:rPr>
        <w:t xml:space="preserve"> </w:t>
      </w:r>
      <w:r w:rsidR="00DD6045">
        <w:rPr>
          <w:lang w:eastAsia="zh-CN"/>
        </w:rPr>
        <w:t xml:space="preserve">traffic </w:t>
      </w:r>
      <w:r w:rsidR="00EF53EE">
        <w:rPr>
          <w:lang w:eastAsia="zh-CN"/>
        </w:rPr>
        <w:t xml:space="preserve">switching </w:t>
      </w:r>
      <w:r w:rsidR="00DD6045">
        <w:rPr>
          <w:lang w:eastAsia="zh-CN"/>
        </w:rPr>
        <w:t>mechanism</w:t>
      </w:r>
      <w:r w:rsidR="00870932">
        <w:rPr>
          <w:lang w:eastAsia="zh-CN"/>
        </w:rPr>
        <w:t xml:space="preserve">. </w:t>
      </w:r>
      <w:r w:rsidR="006F255D">
        <w:rPr>
          <w:lang w:eastAsia="zh-CN"/>
        </w:rPr>
        <w:t xml:space="preserve">Moreover, </w:t>
      </w:r>
      <w:r w:rsidR="008D1B59">
        <w:rPr>
          <w:lang w:eastAsia="zh-CN"/>
        </w:rPr>
        <w:t>w</w:t>
      </w:r>
      <w:r w:rsidR="00870932">
        <w:rPr>
          <w:lang w:eastAsia="zh-CN"/>
        </w:rPr>
        <w:t>hen</w:t>
      </w:r>
      <w:r w:rsidRPr="00870932">
        <w:rPr>
          <w:lang w:eastAsia="zh-CN"/>
        </w:rPr>
        <w:t xml:space="preserve"> </w:t>
      </w:r>
      <w:r w:rsidR="008D1B59">
        <w:rPr>
          <w:lang w:eastAsia="zh-CN"/>
        </w:rPr>
        <w:t>there is new service, the UE</w:t>
      </w:r>
      <w:r w:rsidR="00D26C26">
        <w:rPr>
          <w:lang w:eastAsia="zh-CN"/>
        </w:rPr>
        <w:t xml:space="preserve"> of </w:t>
      </w:r>
      <w:proofErr w:type="spellStart"/>
      <w:r w:rsidR="00D26C26">
        <w:rPr>
          <w:lang w:eastAsia="zh-CN"/>
        </w:rPr>
        <w:t>DualSteer</w:t>
      </w:r>
      <w:proofErr w:type="spellEnd"/>
      <w:r w:rsidR="00D26C26">
        <w:rPr>
          <w:lang w:eastAsia="zh-CN"/>
        </w:rPr>
        <w:t xml:space="preserve"> Device</w:t>
      </w:r>
      <w:r w:rsidR="008D1B59">
        <w:rPr>
          <w:lang w:eastAsia="zh-CN"/>
        </w:rPr>
        <w:t xml:space="preserve"> shall also evaluate the </w:t>
      </w:r>
      <w:proofErr w:type="spellStart"/>
      <w:r w:rsidR="008D1B59">
        <w:rPr>
          <w:lang w:eastAsia="zh-CN"/>
        </w:rPr>
        <w:t>DualSteer</w:t>
      </w:r>
      <w:proofErr w:type="spellEnd"/>
      <w:r w:rsidR="008D1B59">
        <w:rPr>
          <w:lang w:eastAsia="zh-CN"/>
        </w:rPr>
        <w:t xml:space="preserve"> traffic switching actions in the RSD to determine whether an existing PDU session can be reused for the new services or a new PDU session shall be established. In this way, all traffics transmitted in the same PDU session share the same policy for the </w:t>
      </w:r>
      <w:proofErr w:type="spellStart"/>
      <w:r w:rsidR="008D1B59">
        <w:rPr>
          <w:lang w:eastAsia="zh-CN"/>
        </w:rPr>
        <w:t>DualSteer</w:t>
      </w:r>
      <w:proofErr w:type="spellEnd"/>
      <w:r w:rsidR="008D1B59">
        <w:rPr>
          <w:lang w:eastAsia="zh-CN"/>
        </w:rPr>
        <w:t xml:space="preserve"> traffic switching. When </w:t>
      </w:r>
      <w:r w:rsidR="008D1B59" w:rsidRPr="00870932">
        <w:rPr>
          <w:lang w:eastAsia="zh-CN"/>
        </w:rPr>
        <w:t>the UE</w:t>
      </w:r>
      <w:r w:rsidR="00D26C26">
        <w:rPr>
          <w:lang w:eastAsia="zh-CN"/>
        </w:rPr>
        <w:t xml:space="preserve"> of </w:t>
      </w:r>
      <w:proofErr w:type="spellStart"/>
      <w:r w:rsidR="00D26C26">
        <w:rPr>
          <w:lang w:eastAsia="zh-CN"/>
        </w:rPr>
        <w:t>DualSteer</w:t>
      </w:r>
      <w:proofErr w:type="spellEnd"/>
      <w:r w:rsidR="00D26C26">
        <w:rPr>
          <w:lang w:eastAsia="zh-CN"/>
        </w:rPr>
        <w:t xml:space="preserve"> Device</w:t>
      </w:r>
      <w:r w:rsidR="008D1B59">
        <w:rPr>
          <w:lang w:eastAsia="zh-CN"/>
        </w:rPr>
        <w:t xml:space="preserve"> requests to establish the PDU Session, it</w:t>
      </w:r>
      <w:r w:rsidRPr="00870932">
        <w:rPr>
          <w:lang w:eastAsia="zh-CN"/>
        </w:rPr>
        <w:t xml:space="preserve"> sets </w:t>
      </w:r>
      <w:r w:rsidR="00710480">
        <w:rPr>
          <w:lang w:eastAsia="zh-CN"/>
        </w:rPr>
        <w:t>Request Type to</w:t>
      </w:r>
      <w:r w:rsidRPr="00870932">
        <w:rPr>
          <w:lang w:eastAsia="zh-CN"/>
        </w:rPr>
        <w:t xml:space="preserve"> "</w:t>
      </w:r>
      <w:proofErr w:type="spellStart"/>
      <w:r w:rsidRPr="00870932">
        <w:rPr>
          <w:lang w:eastAsia="zh-CN"/>
        </w:rPr>
        <w:t>DualSteer</w:t>
      </w:r>
      <w:proofErr w:type="spellEnd"/>
      <w:r w:rsidRPr="00870932">
        <w:rPr>
          <w:lang w:eastAsia="zh-CN"/>
        </w:rPr>
        <w:t xml:space="preserve"> Request</w:t>
      </w:r>
      <w:r w:rsidR="00DF0F37" w:rsidRPr="00DF0F37">
        <w:rPr>
          <w:rFonts w:eastAsiaTheme="minorEastAsia"/>
          <w:color w:val="auto"/>
          <w:lang w:eastAsia="zh-CN"/>
        </w:rPr>
        <w:t xml:space="preserve"> </w:t>
      </w:r>
      <w:r w:rsidR="00DF0F37">
        <w:rPr>
          <w:rFonts w:eastAsiaTheme="minorEastAsia"/>
          <w:color w:val="auto"/>
          <w:lang w:eastAsia="zh-CN"/>
        </w:rPr>
        <w:t>for session switching</w:t>
      </w:r>
      <w:r w:rsidRPr="00870932">
        <w:rPr>
          <w:lang w:eastAsia="zh-CN"/>
        </w:rPr>
        <w:t>".</w:t>
      </w:r>
    </w:p>
    <w:p w14:paraId="5E3E8333" w14:textId="4F2B34FD" w:rsidR="007F2ECC" w:rsidRPr="007F2ECC" w:rsidRDefault="007F2ECC" w:rsidP="00CE1F9C">
      <w:pPr>
        <w:pStyle w:val="B1"/>
        <w:ind w:left="284" w:firstLine="0"/>
        <w:rPr>
          <w:rFonts w:eastAsiaTheme="minorEastAsia"/>
          <w:lang w:eastAsia="zh-CN"/>
        </w:rPr>
      </w:pPr>
      <w:r w:rsidRPr="007F2ECC">
        <w:rPr>
          <w:rFonts w:eastAsiaTheme="minorEastAsia"/>
          <w:lang w:eastAsia="zh-CN"/>
        </w:rPr>
        <w:t>If the "</w:t>
      </w:r>
      <w:proofErr w:type="spellStart"/>
      <w:r w:rsidRPr="007F2ECC">
        <w:rPr>
          <w:rFonts w:eastAsiaTheme="minorEastAsia"/>
          <w:lang w:eastAsia="zh-CN"/>
        </w:rPr>
        <w:t>DualSteer</w:t>
      </w:r>
      <w:proofErr w:type="spellEnd"/>
      <w:r w:rsidRPr="007F2ECC">
        <w:rPr>
          <w:rFonts w:eastAsiaTheme="minorEastAsia"/>
          <w:lang w:eastAsia="zh-CN"/>
        </w:rPr>
        <w:t xml:space="preserve"> traffic switching actions" does not exist in the Route Selection Descriptors, it means that this service cannot use </w:t>
      </w:r>
      <w:proofErr w:type="spellStart"/>
      <w:r w:rsidRPr="007F2ECC">
        <w:rPr>
          <w:rFonts w:eastAsiaTheme="minorEastAsia"/>
          <w:lang w:eastAsia="zh-CN"/>
        </w:rPr>
        <w:t>DualSteer</w:t>
      </w:r>
      <w:proofErr w:type="spellEnd"/>
      <w:r w:rsidRPr="007F2ECC">
        <w:rPr>
          <w:rFonts w:eastAsiaTheme="minorEastAsia"/>
          <w:lang w:eastAsia="zh-CN"/>
        </w:rPr>
        <w:t xml:space="preserve"> traffic switching feature. Therefore, this new service is transmitted via PDU session without </w:t>
      </w:r>
      <w:proofErr w:type="spellStart"/>
      <w:r w:rsidRPr="007F2ECC">
        <w:rPr>
          <w:rFonts w:eastAsiaTheme="minorEastAsia"/>
          <w:lang w:eastAsia="zh-CN"/>
        </w:rPr>
        <w:t>DualSteer</w:t>
      </w:r>
      <w:proofErr w:type="spellEnd"/>
      <w:r w:rsidRPr="007F2ECC">
        <w:rPr>
          <w:rFonts w:eastAsiaTheme="minorEastAsia"/>
          <w:lang w:eastAsia="zh-CN"/>
        </w:rPr>
        <w:t xml:space="preserve"> traffic switching feature.</w:t>
      </w:r>
    </w:p>
    <w:p w14:paraId="5150BC9F" w14:textId="00ABD6BE" w:rsidR="00CE1F9C" w:rsidRPr="00870932" w:rsidRDefault="00CE1F9C" w:rsidP="00CE1F9C">
      <w:pPr>
        <w:pStyle w:val="B1"/>
        <w:ind w:left="284" w:firstLine="0"/>
        <w:rPr>
          <w:lang w:eastAsia="zh-CN"/>
        </w:rPr>
      </w:pPr>
      <w:r w:rsidRPr="00D001F3">
        <w:rPr>
          <w:b/>
          <w:lang w:eastAsia="zh-CN"/>
        </w:rPr>
        <w:lastRenderedPageBreak/>
        <w:t xml:space="preserve">Assumption </w:t>
      </w:r>
      <w:r>
        <w:rPr>
          <w:b/>
          <w:lang w:eastAsia="zh-CN"/>
        </w:rPr>
        <w:t>6</w:t>
      </w:r>
      <w:r w:rsidRPr="00870932">
        <w:rPr>
          <w:b/>
          <w:lang w:eastAsia="zh-CN"/>
        </w:rPr>
        <w:t xml:space="preserve">: </w:t>
      </w:r>
      <w:r w:rsidR="00990DE0">
        <w:rPr>
          <w:lang w:eastAsia="zh-CN"/>
        </w:rPr>
        <w:t>W</w:t>
      </w:r>
      <w:r w:rsidRPr="00870932">
        <w:rPr>
          <w:lang w:eastAsia="zh-CN"/>
        </w:rPr>
        <w:t xml:space="preserve">hether the </w:t>
      </w:r>
      <w:proofErr w:type="spellStart"/>
      <w:r w:rsidR="008D152E" w:rsidRPr="00BE3D7C">
        <w:rPr>
          <w:lang w:eastAsia="zh-CN"/>
        </w:rPr>
        <w:t>DualSteer</w:t>
      </w:r>
      <w:proofErr w:type="spellEnd"/>
      <w:r w:rsidR="008D152E">
        <w:rPr>
          <w:lang w:eastAsia="zh-CN"/>
        </w:rPr>
        <w:t xml:space="preserve"> switching feature can be </w:t>
      </w:r>
      <w:r w:rsidR="008D152E" w:rsidRPr="008D152E">
        <w:rPr>
          <w:rFonts w:hint="eastAsia"/>
          <w:lang w:eastAsia="zh-CN"/>
        </w:rPr>
        <w:t>perform</w:t>
      </w:r>
      <w:r w:rsidR="008D152E">
        <w:rPr>
          <w:lang w:eastAsia="zh-CN"/>
        </w:rPr>
        <w:t>ed</w:t>
      </w:r>
      <w:r w:rsidRPr="00870932">
        <w:rPr>
          <w:lang w:eastAsia="zh-CN"/>
        </w:rPr>
        <w:t xml:space="preserve"> </w:t>
      </w:r>
      <w:r>
        <w:rPr>
          <w:lang w:eastAsia="zh-CN"/>
        </w:rPr>
        <w:t xml:space="preserve">also </w:t>
      </w:r>
      <w:r w:rsidRPr="00870932">
        <w:rPr>
          <w:lang w:eastAsia="zh-CN"/>
        </w:rPr>
        <w:t xml:space="preserve">depends on the network capability (e.g., AMF </w:t>
      </w:r>
      <w:r w:rsidRPr="00870932">
        <w:rPr>
          <w:rFonts w:hint="eastAsia"/>
          <w:lang w:eastAsia="zh-CN"/>
        </w:rPr>
        <w:t>and</w:t>
      </w:r>
      <w:r w:rsidRPr="00870932">
        <w:rPr>
          <w:lang w:eastAsia="zh-CN"/>
        </w:rPr>
        <w:t xml:space="preserve"> SMF needs to support the switch) and </w:t>
      </w:r>
      <w:proofErr w:type="spellStart"/>
      <w:r w:rsidRPr="00870932">
        <w:rPr>
          <w:lang w:eastAsia="zh-CN"/>
        </w:rPr>
        <w:t>DualSteer</w:t>
      </w:r>
      <w:proofErr w:type="spellEnd"/>
      <w:r w:rsidRPr="00870932">
        <w:rPr>
          <w:lang w:eastAsia="zh-CN"/>
        </w:rPr>
        <w:t xml:space="preserve"> device’s </w:t>
      </w:r>
      <w:r>
        <w:rPr>
          <w:lang w:eastAsia="zh-CN"/>
        </w:rPr>
        <w:t xml:space="preserve">SM </w:t>
      </w:r>
      <w:r w:rsidRPr="00870932">
        <w:rPr>
          <w:lang w:eastAsia="zh-CN"/>
        </w:rPr>
        <w:t>subscription</w:t>
      </w:r>
      <w:r w:rsidR="0083447E">
        <w:rPr>
          <w:lang w:eastAsia="zh-CN"/>
        </w:rPr>
        <w:t>/policy</w:t>
      </w:r>
      <w:r w:rsidRPr="00870932">
        <w:rPr>
          <w:lang w:eastAsia="zh-CN"/>
        </w:rPr>
        <w:t>.</w:t>
      </w:r>
    </w:p>
    <w:p w14:paraId="2DDC01CA" w14:textId="4BCE20D2" w:rsidR="00CE1F9C" w:rsidRPr="004D39C0" w:rsidRDefault="00CE1F9C" w:rsidP="004D39C0">
      <w:pPr>
        <w:pStyle w:val="B1"/>
        <w:ind w:left="284" w:firstLine="0"/>
        <w:rPr>
          <w:rFonts w:eastAsiaTheme="minorEastAsia"/>
          <w:lang w:eastAsia="zh-CN"/>
        </w:rPr>
      </w:pPr>
      <w:r w:rsidRPr="00870932">
        <w:rPr>
          <w:lang w:eastAsia="zh-CN"/>
        </w:rPr>
        <w:t xml:space="preserve">Based on Assumption </w:t>
      </w:r>
      <w:r>
        <w:rPr>
          <w:lang w:eastAsia="zh-CN"/>
        </w:rPr>
        <w:t>6</w:t>
      </w:r>
      <w:r w:rsidRPr="00870932">
        <w:rPr>
          <w:lang w:eastAsia="zh-CN"/>
        </w:rPr>
        <w:t xml:space="preserve">, the network </w:t>
      </w:r>
      <w:r w:rsidR="0083447E">
        <w:rPr>
          <w:lang w:eastAsia="zh-CN"/>
        </w:rPr>
        <w:t xml:space="preserve">needs to </w:t>
      </w:r>
      <w:r w:rsidR="00AA2CA4">
        <w:rPr>
          <w:lang w:eastAsia="zh-CN"/>
        </w:rPr>
        <w:t xml:space="preserve">authorize </w:t>
      </w:r>
      <w:r w:rsidRPr="00870932">
        <w:rPr>
          <w:lang w:eastAsia="zh-CN"/>
        </w:rPr>
        <w:t>whether the PDU Session</w:t>
      </w:r>
      <w:r w:rsidR="00AA2CA4">
        <w:rPr>
          <w:lang w:eastAsia="zh-CN"/>
        </w:rPr>
        <w:t xml:space="preserve"> with the Request Type of “</w:t>
      </w:r>
      <w:proofErr w:type="spellStart"/>
      <w:r w:rsidR="00AA2CA4">
        <w:rPr>
          <w:lang w:eastAsia="zh-CN"/>
        </w:rPr>
        <w:t>DualSteer</w:t>
      </w:r>
      <w:proofErr w:type="spellEnd"/>
      <w:r w:rsidR="00AA2CA4">
        <w:rPr>
          <w:lang w:eastAsia="zh-CN"/>
        </w:rPr>
        <w:t xml:space="preserve"> Request</w:t>
      </w:r>
      <w:r w:rsidR="00906580" w:rsidRPr="00906580">
        <w:rPr>
          <w:rFonts w:eastAsiaTheme="minorEastAsia"/>
          <w:color w:val="auto"/>
          <w:lang w:eastAsia="zh-CN"/>
        </w:rPr>
        <w:t xml:space="preserve"> </w:t>
      </w:r>
      <w:r w:rsidR="00906580">
        <w:rPr>
          <w:rFonts w:eastAsiaTheme="minorEastAsia"/>
          <w:color w:val="auto"/>
          <w:lang w:eastAsia="zh-CN"/>
        </w:rPr>
        <w:t>for session switching</w:t>
      </w:r>
      <w:r w:rsidR="00AA2CA4">
        <w:rPr>
          <w:lang w:eastAsia="zh-CN"/>
        </w:rPr>
        <w:t>”</w:t>
      </w:r>
      <w:r w:rsidRPr="00870932">
        <w:rPr>
          <w:lang w:eastAsia="zh-CN"/>
        </w:rPr>
        <w:t xml:space="preserve"> can be switched</w:t>
      </w:r>
      <w:r>
        <w:rPr>
          <w:lang w:eastAsia="zh-CN"/>
        </w:rPr>
        <w:t>, and</w:t>
      </w:r>
      <w:r w:rsidRPr="00870932">
        <w:rPr>
          <w:lang w:eastAsia="zh-CN"/>
        </w:rPr>
        <w:t xml:space="preserve"> needs to notify the </w:t>
      </w:r>
      <w:r>
        <w:rPr>
          <w:lang w:eastAsia="zh-CN"/>
        </w:rPr>
        <w:t xml:space="preserve">decision to the </w:t>
      </w:r>
      <w:proofErr w:type="spellStart"/>
      <w:r w:rsidRPr="00870932">
        <w:rPr>
          <w:lang w:eastAsia="zh-CN"/>
        </w:rPr>
        <w:t>DualSteer</w:t>
      </w:r>
      <w:proofErr w:type="spellEnd"/>
      <w:r w:rsidRPr="00870932">
        <w:rPr>
          <w:lang w:eastAsia="zh-CN"/>
        </w:rPr>
        <w:t xml:space="preserve"> device</w:t>
      </w:r>
      <w:r>
        <w:rPr>
          <w:lang w:eastAsia="zh-CN"/>
        </w:rPr>
        <w:t>.</w:t>
      </w:r>
      <w:r w:rsidRPr="00870932">
        <w:rPr>
          <w:lang w:eastAsia="zh-CN"/>
        </w:rPr>
        <w:t xml:space="preserve"> </w:t>
      </w:r>
      <w:r w:rsidR="00AA2CA4">
        <w:rPr>
          <w:lang w:eastAsia="zh-CN"/>
        </w:rPr>
        <w:t xml:space="preserve">For example, </w:t>
      </w:r>
      <w:r w:rsidR="00AA2CA4" w:rsidRPr="00870932">
        <w:rPr>
          <w:lang w:eastAsia="zh-CN"/>
        </w:rPr>
        <w:t>"</w:t>
      </w:r>
      <w:proofErr w:type="spellStart"/>
      <w:r w:rsidR="00AA2CA4" w:rsidRPr="00870932">
        <w:rPr>
          <w:lang w:eastAsia="zh-CN"/>
        </w:rPr>
        <w:t>DualSteer</w:t>
      </w:r>
      <w:proofErr w:type="spellEnd"/>
      <w:r w:rsidR="00AA2CA4" w:rsidRPr="00870932">
        <w:rPr>
          <w:lang w:eastAsia="zh-CN"/>
        </w:rPr>
        <w:t xml:space="preserve"> allowed indication" </w:t>
      </w:r>
      <w:r w:rsidR="00AA2CA4">
        <w:rPr>
          <w:lang w:eastAsia="zh-CN"/>
        </w:rPr>
        <w:t xml:space="preserve">is provided to the UE of the </w:t>
      </w:r>
      <w:proofErr w:type="spellStart"/>
      <w:r w:rsidR="00AA2CA4">
        <w:rPr>
          <w:lang w:eastAsia="zh-CN"/>
        </w:rPr>
        <w:t>DualSteer</w:t>
      </w:r>
      <w:proofErr w:type="spellEnd"/>
      <w:r w:rsidR="00AA2CA4">
        <w:rPr>
          <w:lang w:eastAsia="zh-CN"/>
        </w:rPr>
        <w:t xml:space="preserve"> device indicating that the PDU Session can be switched between UEs</w:t>
      </w:r>
      <w:r w:rsidR="00C267F9">
        <w:rPr>
          <w:lang w:eastAsia="zh-CN"/>
        </w:rPr>
        <w:t xml:space="preserve"> </w:t>
      </w:r>
      <w:r w:rsidR="002E1D28">
        <w:rPr>
          <w:lang w:eastAsia="zh-CN"/>
        </w:rPr>
        <w:t xml:space="preserve">of the </w:t>
      </w:r>
      <w:proofErr w:type="spellStart"/>
      <w:r w:rsidR="002E1D28">
        <w:rPr>
          <w:lang w:eastAsia="zh-CN"/>
        </w:rPr>
        <w:t>DualSteer</w:t>
      </w:r>
      <w:proofErr w:type="spellEnd"/>
      <w:r w:rsidR="002E1D28">
        <w:rPr>
          <w:lang w:eastAsia="zh-CN"/>
        </w:rPr>
        <w:t xml:space="preserve"> device </w:t>
      </w:r>
      <w:r w:rsidR="00C267F9">
        <w:rPr>
          <w:lang w:eastAsia="zh-CN"/>
        </w:rPr>
        <w:t xml:space="preserve">based on the policies provided to the </w:t>
      </w:r>
      <w:proofErr w:type="spellStart"/>
      <w:r w:rsidR="00C267F9">
        <w:rPr>
          <w:lang w:eastAsia="zh-CN"/>
        </w:rPr>
        <w:t>DualSteer</w:t>
      </w:r>
      <w:proofErr w:type="spellEnd"/>
      <w:r w:rsidR="00C267F9">
        <w:rPr>
          <w:lang w:eastAsia="zh-CN"/>
        </w:rPr>
        <w:t xml:space="preserve"> device</w:t>
      </w:r>
      <w:r w:rsidR="00AA2CA4" w:rsidRPr="00870932">
        <w:rPr>
          <w:lang w:eastAsia="zh-CN"/>
        </w:rPr>
        <w:t>.</w:t>
      </w:r>
      <w:r w:rsidR="00AA2CA4">
        <w:rPr>
          <w:lang w:eastAsia="zh-CN"/>
        </w:rPr>
        <w:t xml:space="preserve"> </w:t>
      </w:r>
    </w:p>
    <w:p w14:paraId="5EC2E091" w14:textId="7622A4BC" w:rsidR="00B44F76" w:rsidRDefault="00B44F76" w:rsidP="00B44F76">
      <w:pPr>
        <w:pStyle w:val="B1"/>
        <w:rPr>
          <w:rFonts w:eastAsiaTheme="minorEastAsia"/>
          <w:color w:val="auto"/>
          <w:lang w:val="en-US" w:eastAsia="zh-CN"/>
        </w:rPr>
      </w:pPr>
      <w:r w:rsidRPr="00D001F3">
        <w:rPr>
          <w:b/>
          <w:lang w:eastAsia="zh-CN"/>
        </w:rPr>
        <w:t xml:space="preserve">Assumption </w:t>
      </w:r>
      <w:r w:rsidR="00C267F9">
        <w:rPr>
          <w:b/>
          <w:lang w:eastAsia="zh-CN"/>
        </w:rPr>
        <w:t>7</w:t>
      </w:r>
      <w:r w:rsidRPr="00870932">
        <w:rPr>
          <w:b/>
          <w:lang w:eastAsia="zh-CN"/>
        </w:rPr>
        <w:t xml:space="preserve">: </w:t>
      </w:r>
      <w:r w:rsidR="00AA6CB9">
        <w:rPr>
          <w:rFonts w:eastAsiaTheme="minorEastAsia"/>
          <w:color w:val="auto"/>
          <w:lang w:val="en-US" w:eastAsia="zh-CN"/>
        </w:rPr>
        <w:t>An</w:t>
      </w:r>
      <w:r w:rsidR="00AA6CB9" w:rsidRPr="00B44F76">
        <w:rPr>
          <w:rFonts w:eastAsiaTheme="minorEastAsia"/>
          <w:color w:val="auto"/>
          <w:lang w:val="en-US" w:eastAsia="zh-CN"/>
        </w:rPr>
        <w:t xml:space="preserve"> </w:t>
      </w:r>
      <w:r w:rsidRPr="00B44F76">
        <w:rPr>
          <w:rFonts w:eastAsiaTheme="minorEastAsia"/>
          <w:color w:val="auto"/>
          <w:lang w:val="en-US" w:eastAsia="zh-CN"/>
        </w:rPr>
        <w:t xml:space="preserve">IP </w:t>
      </w:r>
      <w:r>
        <w:rPr>
          <w:rFonts w:eastAsiaTheme="minorEastAsia"/>
          <w:color w:val="auto"/>
          <w:lang w:val="en-US" w:eastAsia="zh-CN"/>
        </w:rPr>
        <w:t>addres</w:t>
      </w:r>
      <w:r w:rsidRPr="00B44F76">
        <w:rPr>
          <w:rFonts w:eastAsiaTheme="minorEastAsia"/>
          <w:color w:val="auto"/>
          <w:lang w:val="en-US" w:eastAsia="zh-CN"/>
        </w:rPr>
        <w:t xml:space="preserve">s </w:t>
      </w:r>
      <w:r w:rsidR="00AA6CB9">
        <w:rPr>
          <w:rFonts w:eastAsiaTheme="minorEastAsia"/>
          <w:color w:val="auto"/>
          <w:lang w:val="en-US" w:eastAsia="zh-CN"/>
        </w:rPr>
        <w:t>can</w:t>
      </w:r>
      <w:r w:rsidRPr="00B44F76">
        <w:rPr>
          <w:rFonts w:eastAsiaTheme="minorEastAsia"/>
          <w:color w:val="auto"/>
          <w:lang w:val="en-US" w:eastAsia="zh-CN"/>
        </w:rPr>
        <w:t xml:space="preserve"> </w:t>
      </w:r>
      <w:r>
        <w:rPr>
          <w:rFonts w:eastAsiaTheme="minorEastAsia"/>
          <w:color w:val="auto"/>
          <w:lang w:val="en-US" w:eastAsia="zh-CN"/>
        </w:rPr>
        <w:t xml:space="preserve">only </w:t>
      </w:r>
      <w:r w:rsidR="00AA6CB9">
        <w:rPr>
          <w:rFonts w:eastAsiaTheme="minorEastAsia"/>
          <w:color w:val="auto"/>
          <w:lang w:val="en-US" w:eastAsia="zh-CN"/>
        </w:rPr>
        <w:t xml:space="preserve">be </w:t>
      </w:r>
      <w:r w:rsidR="00790647">
        <w:rPr>
          <w:rFonts w:eastAsiaTheme="minorEastAsia"/>
          <w:color w:val="auto"/>
          <w:lang w:val="en-US" w:eastAsia="zh-CN"/>
        </w:rPr>
        <w:t>used by</w:t>
      </w:r>
      <w:r>
        <w:rPr>
          <w:rFonts w:eastAsiaTheme="minorEastAsia"/>
          <w:color w:val="auto"/>
          <w:lang w:val="en-US" w:eastAsia="zh-CN"/>
        </w:rPr>
        <w:t xml:space="preserve"> one PDU Session</w:t>
      </w:r>
      <w:r w:rsidRPr="00870932">
        <w:rPr>
          <w:lang w:eastAsia="zh-CN"/>
        </w:rPr>
        <w:t>.</w:t>
      </w:r>
      <w:r w:rsidRPr="00B44F76">
        <w:rPr>
          <w:rFonts w:eastAsiaTheme="minorEastAsia"/>
          <w:color w:val="auto"/>
          <w:lang w:val="en-US" w:eastAsia="zh-CN"/>
        </w:rPr>
        <w:t xml:space="preserve"> </w:t>
      </w:r>
    </w:p>
    <w:p w14:paraId="5B2E45D2" w14:textId="1210979A" w:rsidR="00B44F76" w:rsidRDefault="00B44F76" w:rsidP="003E5165">
      <w:pPr>
        <w:pStyle w:val="B1"/>
        <w:rPr>
          <w:rFonts w:eastAsiaTheme="minorEastAsia"/>
          <w:color w:val="auto"/>
          <w:lang w:val="en-US" w:eastAsia="zh-CN"/>
        </w:rPr>
      </w:pPr>
      <w:r w:rsidRPr="00870932">
        <w:rPr>
          <w:lang w:eastAsia="zh-CN"/>
        </w:rPr>
        <w:t xml:space="preserve">Based on Assumption </w:t>
      </w:r>
      <w:r w:rsidR="00C267F9">
        <w:rPr>
          <w:lang w:eastAsia="zh-CN"/>
        </w:rPr>
        <w:t>7</w:t>
      </w:r>
      <w:r w:rsidRPr="00870932">
        <w:rPr>
          <w:lang w:eastAsia="zh-CN"/>
        </w:rPr>
        <w:t xml:space="preserve">, </w:t>
      </w:r>
      <w:r>
        <w:rPr>
          <w:lang w:eastAsia="zh-CN"/>
        </w:rPr>
        <w:t>after the switch</w:t>
      </w:r>
      <w:r w:rsidR="00790647">
        <w:rPr>
          <w:lang w:eastAsia="zh-CN"/>
        </w:rPr>
        <w:t>ing</w:t>
      </w:r>
      <w:r>
        <w:rPr>
          <w:lang w:eastAsia="zh-CN"/>
        </w:rPr>
        <w:t xml:space="preserve">, </w:t>
      </w:r>
      <w:r w:rsidRPr="00A32BDE">
        <w:rPr>
          <w:rFonts w:eastAsiaTheme="minorEastAsia"/>
          <w:color w:val="auto"/>
          <w:lang w:val="en-US" w:eastAsia="zh-CN"/>
        </w:rPr>
        <w:t xml:space="preserve">SMF triggers </w:t>
      </w:r>
      <w:r w:rsidR="00790647">
        <w:rPr>
          <w:rFonts w:eastAsiaTheme="minorEastAsia"/>
          <w:color w:val="auto"/>
          <w:lang w:val="en-US" w:eastAsia="zh-CN"/>
        </w:rPr>
        <w:t>to release the source</w:t>
      </w:r>
      <w:r>
        <w:rPr>
          <w:rFonts w:eastAsiaTheme="minorEastAsia"/>
          <w:color w:val="auto"/>
          <w:lang w:val="en-US" w:eastAsia="zh-CN"/>
        </w:rPr>
        <w:t xml:space="preserve"> </w:t>
      </w:r>
      <w:r w:rsidRPr="00A32BDE">
        <w:rPr>
          <w:rFonts w:eastAsiaTheme="minorEastAsia"/>
          <w:color w:val="auto"/>
          <w:lang w:val="en-US" w:eastAsia="zh-CN"/>
        </w:rPr>
        <w:t>PDU Session.</w:t>
      </w:r>
    </w:p>
    <w:p w14:paraId="51E2B5BD" w14:textId="401C2FA1" w:rsidR="00ED6ACD" w:rsidRPr="00870A4C" w:rsidRDefault="00ED6ACD" w:rsidP="00870A4C">
      <w:pPr>
        <w:pStyle w:val="B1"/>
        <w:ind w:left="284" w:firstLine="0"/>
        <w:rPr>
          <w:lang w:eastAsia="zh-CN"/>
        </w:rPr>
      </w:pPr>
      <w:r w:rsidRPr="00D001F3">
        <w:rPr>
          <w:b/>
          <w:lang w:eastAsia="zh-CN"/>
        </w:rPr>
        <w:t xml:space="preserve">Assumption </w:t>
      </w:r>
      <w:r w:rsidR="00C267F9">
        <w:rPr>
          <w:b/>
          <w:lang w:eastAsia="zh-CN"/>
        </w:rPr>
        <w:t>8</w:t>
      </w:r>
      <w:r w:rsidRPr="00870932">
        <w:rPr>
          <w:b/>
          <w:lang w:eastAsia="zh-CN"/>
        </w:rPr>
        <w:t xml:space="preserve">: </w:t>
      </w:r>
      <w:r w:rsidR="00C267F9">
        <w:rPr>
          <w:lang w:eastAsia="zh-CN"/>
        </w:rPr>
        <w:t xml:space="preserve">A PDU Session that is marked as </w:t>
      </w:r>
      <w:proofErr w:type="spellStart"/>
      <w:r w:rsidR="00C267F9">
        <w:rPr>
          <w:lang w:eastAsia="zh-CN"/>
        </w:rPr>
        <w:t>DualSteer</w:t>
      </w:r>
      <w:proofErr w:type="spellEnd"/>
      <w:r w:rsidR="00C267F9">
        <w:rPr>
          <w:lang w:eastAsia="zh-CN"/>
        </w:rPr>
        <w:t xml:space="preserve"> allowed </w:t>
      </w:r>
      <w:r w:rsidR="00870A4C" w:rsidRPr="00870A4C">
        <w:rPr>
          <w:lang w:eastAsia="zh-CN"/>
        </w:rPr>
        <w:t>between UE1 and UE2</w:t>
      </w:r>
      <w:r w:rsidR="00246B47">
        <w:rPr>
          <w:lang w:eastAsia="zh-CN"/>
        </w:rPr>
        <w:t xml:space="preserve"> of the </w:t>
      </w:r>
      <w:proofErr w:type="spellStart"/>
      <w:r w:rsidR="00246B47">
        <w:rPr>
          <w:lang w:eastAsia="zh-CN"/>
        </w:rPr>
        <w:t>DualSteer</w:t>
      </w:r>
      <w:proofErr w:type="spellEnd"/>
      <w:r w:rsidR="00246B47">
        <w:rPr>
          <w:lang w:eastAsia="zh-CN"/>
        </w:rPr>
        <w:t xml:space="preserve"> device</w:t>
      </w:r>
      <w:r w:rsidR="00870A4C" w:rsidRPr="00870A4C">
        <w:rPr>
          <w:lang w:eastAsia="zh-CN"/>
        </w:rPr>
        <w:t xml:space="preserve">, can be </w:t>
      </w:r>
      <w:r w:rsidR="000D5764">
        <w:rPr>
          <w:lang w:eastAsia="zh-CN"/>
        </w:rPr>
        <w:t>further</w:t>
      </w:r>
      <w:r w:rsidR="00870A4C" w:rsidRPr="00870A4C">
        <w:rPr>
          <w:lang w:eastAsia="zh-CN"/>
        </w:rPr>
        <w:t xml:space="preserve"> </w:t>
      </w:r>
      <w:r w:rsidR="0033704E">
        <w:rPr>
          <w:lang w:eastAsia="zh-CN"/>
        </w:rPr>
        <w:t>handed over</w:t>
      </w:r>
      <w:r w:rsidR="0033704E" w:rsidRPr="00870A4C">
        <w:rPr>
          <w:lang w:eastAsia="zh-CN"/>
        </w:rPr>
        <w:t xml:space="preserve"> </w:t>
      </w:r>
      <w:r w:rsidR="0033704E">
        <w:rPr>
          <w:lang w:eastAsia="zh-CN"/>
        </w:rPr>
        <w:t xml:space="preserve">from </w:t>
      </w:r>
      <w:r w:rsidR="00C267F9">
        <w:rPr>
          <w:lang w:eastAsia="zh-CN"/>
        </w:rPr>
        <w:t xml:space="preserve">the </w:t>
      </w:r>
      <w:r w:rsidR="00870A4C" w:rsidRPr="00870A4C">
        <w:rPr>
          <w:lang w:eastAsia="zh-CN"/>
        </w:rPr>
        <w:t xml:space="preserve">3GPP access </w:t>
      </w:r>
      <w:r w:rsidR="0033704E">
        <w:rPr>
          <w:lang w:eastAsia="zh-CN"/>
        </w:rPr>
        <w:t>to</w:t>
      </w:r>
      <w:r w:rsidR="00870A4C" w:rsidRPr="00870A4C">
        <w:rPr>
          <w:lang w:eastAsia="zh-CN"/>
        </w:rPr>
        <w:t xml:space="preserve"> </w:t>
      </w:r>
      <w:r w:rsidR="00C267F9">
        <w:rPr>
          <w:lang w:eastAsia="zh-CN"/>
        </w:rPr>
        <w:t xml:space="preserve">the </w:t>
      </w:r>
      <w:r w:rsidR="00870A4C" w:rsidRPr="00870A4C">
        <w:rPr>
          <w:lang w:eastAsia="zh-CN"/>
        </w:rPr>
        <w:t xml:space="preserve">non-3GPP access within </w:t>
      </w:r>
      <w:r w:rsidR="00087B4A">
        <w:rPr>
          <w:lang w:eastAsia="zh-CN"/>
        </w:rPr>
        <w:t xml:space="preserve">one </w:t>
      </w:r>
      <w:r w:rsidR="00870A4C" w:rsidRPr="00870A4C">
        <w:rPr>
          <w:lang w:eastAsia="zh-CN"/>
        </w:rPr>
        <w:t>UE</w:t>
      </w:r>
      <w:r w:rsidR="0033704E">
        <w:rPr>
          <w:lang w:eastAsia="zh-CN"/>
        </w:rPr>
        <w:t xml:space="preserve"> using the existing mechanism specified in clause 4.9.2.2 of TS 23.502</w:t>
      </w:r>
      <w:r w:rsidRPr="00870A4C">
        <w:rPr>
          <w:lang w:eastAsia="zh-CN"/>
        </w:rPr>
        <w:t>.</w:t>
      </w:r>
      <w:r w:rsidR="0033704E">
        <w:rPr>
          <w:lang w:eastAsia="zh-CN"/>
        </w:rPr>
        <w:t xml:space="preserve"> However, </w:t>
      </w:r>
      <w:r w:rsidR="00AA6CB9">
        <w:rPr>
          <w:lang w:eastAsia="zh-CN"/>
        </w:rPr>
        <w:t xml:space="preserve">based on SA1 requirements, </w:t>
      </w:r>
      <w:r w:rsidR="0033704E">
        <w:rPr>
          <w:lang w:eastAsia="zh-CN"/>
        </w:rPr>
        <w:t>it would need to be handed over back to the 3GPP access of that UE before being switched to the 3GPP access of the other UE based on the policies provided by the network.</w:t>
      </w:r>
    </w:p>
    <w:p w14:paraId="0AC014D0" w14:textId="55CD23A1" w:rsidR="001D463B" w:rsidRPr="001D463B" w:rsidRDefault="001D463B" w:rsidP="001D463B">
      <w:pPr>
        <w:rPr>
          <w:rFonts w:eastAsiaTheme="minorEastAsia"/>
          <w:lang w:eastAsia="zh-CN"/>
        </w:rPr>
      </w:pPr>
      <w:r w:rsidRPr="00D001F3">
        <w:rPr>
          <w:rFonts w:eastAsiaTheme="minorEastAsia"/>
          <w:lang w:eastAsia="zh-CN"/>
        </w:rPr>
        <w:t xml:space="preserve">This solution supports the following </w:t>
      </w:r>
      <w:r w:rsidR="00514610">
        <w:rPr>
          <w:rFonts w:eastAsiaTheme="minorEastAsia"/>
          <w:lang w:eastAsia="zh-CN"/>
        </w:rPr>
        <w:t>cases</w:t>
      </w:r>
      <w:r w:rsidR="00FD6576">
        <w:rPr>
          <w:rFonts w:eastAsiaTheme="minorEastAsia"/>
          <w:lang w:eastAsia="zh-CN"/>
        </w:rPr>
        <w:t xml:space="preserve"> (see the procedure for more details)</w:t>
      </w:r>
      <w:r w:rsidRPr="00D001F3">
        <w:rPr>
          <w:rFonts w:eastAsiaTheme="minorEastAsia"/>
          <w:lang w:eastAsia="zh-CN"/>
        </w:rPr>
        <w:t>:</w:t>
      </w:r>
    </w:p>
    <w:p w14:paraId="728AA44D" w14:textId="6C3D95F8" w:rsidR="0069650B" w:rsidRPr="001D463B" w:rsidRDefault="0033704E" w:rsidP="00500025">
      <w:pPr>
        <w:pStyle w:val="B1"/>
      </w:pPr>
      <w:r w:rsidRPr="00500025">
        <w:t>-</w:t>
      </w:r>
      <w:r w:rsidRPr="00500025">
        <w:tab/>
      </w:r>
      <w:r>
        <w:t>the s</w:t>
      </w:r>
      <w:r w:rsidR="0069650B" w:rsidRPr="001D463B">
        <w:t xml:space="preserve">olution can apply to different </w:t>
      </w:r>
      <w:r>
        <w:t xml:space="preserve">types of </w:t>
      </w:r>
      <w:proofErr w:type="spellStart"/>
      <w:r w:rsidR="0069650B" w:rsidRPr="001D463B">
        <w:t>DualSteer</w:t>
      </w:r>
      <w:proofErr w:type="spellEnd"/>
      <w:r w:rsidR="0069650B" w:rsidRPr="001D463B">
        <w:t xml:space="preserve"> devices, </w:t>
      </w:r>
      <w:r w:rsidR="00565FDB" w:rsidRPr="001D463B">
        <w:t xml:space="preserve">i.e., a </w:t>
      </w:r>
      <w:r w:rsidR="0069650B" w:rsidRPr="001D463B">
        <w:t>single</w:t>
      </w:r>
      <w:r w:rsidR="00565FDB" w:rsidRPr="001D463B">
        <w:t xml:space="preserve"> </w:t>
      </w:r>
      <w:r w:rsidR="00F96B7A" w:rsidRPr="00F96B7A">
        <w:t xml:space="preserve">Dual-USIM </w:t>
      </w:r>
      <w:proofErr w:type="spellStart"/>
      <w:r w:rsidR="00F96B7A" w:rsidRPr="00F96B7A">
        <w:t>DualSteer</w:t>
      </w:r>
      <w:proofErr w:type="spellEnd"/>
      <w:r w:rsidR="00F96B7A" w:rsidRPr="00F96B7A">
        <w:t xml:space="preserve"> </w:t>
      </w:r>
      <w:r w:rsidR="0069650B" w:rsidRPr="001D463B">
        <w:t xml:space="preserve">UE case and </w:t>
      </w:r>
      <w:r w:rsidR="00565FDB" w:rsidRPr="001D463B">
        <w:t xml:space="preserve">two </w:t>
      </w:r>
      <w:r w:rsidR="0069650B" w:rsidRPr="001D463B">
        <w:t>separate</w:t>
      </w:r>
      <w:r w:rsidR="00F96B7A" w:rsidRPr="00F96B7A">
        <w:t xml:space="preserve"> </w:t>
      </w:r>
      <w:r w:rsidR="00F96B7A">
        <w:t>Single</w:t>
      </w:r>
      <w:r w:rsidR="00F96B7A" w:rsidRPr="00F96B7A">
        <w:t xml:space="preserve">-USIM </w:t>
      </w:r>
      <w:proofErr w:type="spellStart"/>
      <w:r w:rsidR="00F96B7A" w:rsidRPr="00F96B7A">
        <w:t>DualSteer</w:t>
      </w:r>
      <w:proofErr w:type="spellEnd"/>
      <w:r w:rsidR="00565FDB" w:rsidRPr="001D463B">
        <w:t xml:space="preserve"> </w:t>
      </w:r>
      <w:r w:rsidR="0069650B" w:rsidRPr="001D463B">
        <w:t>UE</w:t>
      </w:r>
      <w:r w:rsidR="00565FDB" w:rsidRPr="001D463B">
        <w:t>s</w:t>
      </w:r>
      <w:r w:rsidR="0069650B" w:rsidRPr="001D463B">
        <w:t xml:space="preserve"> case. </w:t>
      </w:r>
    </w:p>
    <w:p w14:paraId="3E04B113" w14:textId="21FD8F28" w:rsidR="0069650B" w:rsidRDefault="0033704E" w:rsidP="00500025">
      <w:pPr>
        <w:pStyle w:val="B1"/>
      </w:pPr>
      <w:r w:rsidRPr="00500025">
        <w:t>-</w:t>
      </w:r>
      <w:r w:rsidRPr="00500025">
        <w:tab/>
      </w:r>
      <w:r>
        <w:t>the s</w:t>
      </w:r>
      <w:r w:rsidR="0069650B" w:rsidRPr="001D463B">
        <w:t>olution can apply to all scenarios, e.g., different PLMNs (e.g., one is HPLMN and another is VPLMN with HR, both are VPLMN with HR), same PLMN (e.g., one is NR RAT, and another is NTN RAT)</w:t>
      </w:r>
      <w:r w:rsidR="00131312" w:rsidRPr="001D463B">
        <w:rPr>
          <w:rFonts w:hint="eastAsia"/>
        </w:rPr>
        <w:t>.</w:t>
      </w:r>
    </w:p>
    <w:p w14:paraId="2538D962" w14:textId="1769BC16" w:rsidR="0033704E" w:rsidRPr="001D463B" w:rsidRDefault="0033704E" w:rsidP="00500025">
      <w:pPr>
        <w:pStyle w:val="B1"/>
      </w:pPr>
      <w:r>
        <w:t>-</w:t>
      </w:r>
      <w:r>
        <w:tab/>
        <w:t xml:space="preserve">the solution supports efficiently per </w:t>
      </w:r>
      <w:r w:rsidR="00EF2F3A">
        <w:t xml:space="preserve">service </w:t>
      </w:r>
      <w:proofErr w:type="spellStart"/>
      <w:r>
        <w:t>DualSteer</w:t>
      </w:r>
      <w:proofErr w:type="spellEnd"/>
      <w:r>
        <w:t xml:space="preserve"> </w:t>
      </w:r>
      <w:r w:rsidR="00EF2F3A">
        <w:t xml:space="preserve">traffic </w:t>
      </w:r>
      <w:r>
        <w:t>switching based on HPLMN policies.</w:t>
      </w:r>
    </w:p>
    <w:p w14:paraId="5CF7EA2B" w14:textId="6AFAD602" w:rsidR="00C52379" w:rsidRPr="00D001F3" w:rsidRDefault="00C52379" w:rsidP="00C52379">
      <w:pPr>
        <w:pStyle w:val="4"/>
      </w:pPr>
      <w:r w:rsidRPr="00D001F3">
        <w:t>6.</w:t>
      </w:r>
      <w:proofErr w:type="gramStart"/>
      <w:r w:rsidRPr="00D001F3">
        <w:t>1.X.</w:t>
      </w:r>
      <w:proofErr w:type="gramEnd"/>
      <w:r w:rsidRPr="00D001F3">
        <w:t>2</w:t>
      </w:r>
      <w:r w:rsidRPr="00D001F3">
        <w:tab/>
        <w:t>Procedures</w:t>
      </w:r>
      <w:bookmarkEnd w:id="8"/>
      <w:bookmarkEnd w:id="9"/>
      <w:bookmarkEnd w:id="10"/>
    </w:p>
    <w:p w14:paraId="33F0F8DF" w14:textId="3683DC1F" w:rsidR="00481086" w:rsidRPr="00D001F3" w:rsidRDefault="00481086" w:rsidP="00481086">
      <w:pPr>
        <w:pStyle w:val="5"/>
        <w:rPr>
          <w:rFonts w:eastAsiaTheme="minorEastAsia"/>
          <w:lang w:eastAsia="zh-CN"/>
        </w:rPr>
      </w:pPr>
      <w:r w:rsidRPr="00D001F3">
        <w:rPr>
          <w:rFonts w:eastAsiaTheme="minorEastAsia" w:hint="eastAsia"/>
          <w:lang w:eastAsia="zh-CN"/>
        </w:rPr>
        <w:t>6</w:t>
      </w:r>
      <w:r w:rsidRPr="00D001F3">
        <w:rPr>
          <w:rFonts w:eastAsiaTheme="minorEastAsia"/>
          <w:lang w:eastAsia="zh-CN"/>
        </w:rPr>
        <w:t>.</w:t>
      </w:r>
      <w:proofErr w:type="gramStart"/>
      <w:r w:rsidRPr="00D001F3">
        <w:rPr>
          <w:rFonts w:eastAsiaTheme="minorEastAsia"/>
          <w:lang w:eastAsia="zh-CN"/>
        </w:rPr>
        <w:t>1.X</w:t>
      </w:r>
      <w:r w:rsidRPr="00D001F3">
        <w:rPr>
          <w:rFonts w:eastAsiaTheme="minorEastAsia" w:hint="eastAsia"/>
          <w:lang w:eastAsia="zh-CN"/>
        </w:rPr>
        <w:t>.</w:t>
      </w:r>
      <w:proofErr w:type="gramEnd"/>
      <w:r w:rsidRPr="00D001F3">
        <w:rPr>
          <w:rFonts w:eastAsiaTheme="minorEastAsia"/>
          <w:lang w:eastAsia="zh-CN"/>
        </w:rPr>
        <w:t>2.1</w:t>
      </w:r>
      <w:r w:rsidRPr="00D001F3">
        <w:rPr>
          <w:rFonts w:eastAsiaTheme="minorEastAsia"/>
          <w:lang w:eastAsia="zh-CN"/>
        </w:rPr>
        <w:tab/>
        <w:t>General</w:t>
      </w:r>
    </w:p>
    <w:p w14:paraId="46AAF55F" w14:textId="36DC6720" w:rsidR="00DD1138" w:rsidRDefault="00481086" w:rsidP="00481086">
      <w:pPr>
        <w:rPr>
          <w:rFonts w:eastAsiaTheme="minorEastAsia"/>
          <w:lang w:eastAsia="zh-CN"/>
        </w:rPr>
      </w:pPr>
      <w:r w:rsidRPr="00D001F3">
        <w:rPr>
          <w:rFonts w:eastAsiaTheme="minorEastAsia"/>
          <w:lang w:eastAsia="zh-CN"/>
        </w:rPr>
        <w:t xml:space="preserve">The </w:t>
      </w:r>
      <w:r w:rsidR="009B2AFB">
        <w:rPr>
          <w:rFonts w:eastAsiaTheme="minorEastAsia"/>
          <w:lang w:eastAsia="zh-CN"/>
        </w:rPr>
        <w:t xml:space="preserve">PDU Session </w:t>
      </w:r>
      <w:r w:rsidR="009B2AFB">
        <w:rPr>
          <w:rFonts w:eastAsiaTheme="minorEastAsia" w:hint="eastAsia"/>
          <w:lang w:eastAsia="zh-CN"/>
        </w:rPr>
        <w:t>handling</w:t>
      </w:r>
      <w:r w:rsidRPr="00D001F3">
        <w:rPr>
          <w:rFonts w:eastAsiaTheme="minorEastAsia"/>
          <w:lang w:eastAsia="zh-CN"/>
        </w:rPr>
        <w:t xml:space="preserve"> for </w:t>
      </w:r>
      <w:proofErr w:type="spellStart"/>
      <w:r w:rsidRPr="00D001F3">
        <w:rPr>
          <w:rFonts w:eastAsiaTheme="minorEastAsia"/>
          <w:lang w:eastAsia="zh-CN"/>
        </w:rPr>
        <w:t>DualSteer</w:t>
      </w:r>
      <w:proofErr w:type="spellEnd"/>
      <w:r w:rsidRPr="00D001F3">
        <w:rPr>
          <w:rFonts w:eastAsiaTheme="minorEastAsia"/>
          <w:lang w:eastAsia="zh-CN"/>
        </w:rPr>
        <w:t xml:space="preserve"> Device can be divided into two parts. One is the </w:t>
      </w:r>
      <w:r w:rsidR="00F37C01">
        <w:rPr>
          <w:rFonts w:eastAsiaTheme="minorEastAsia"/>
          <w:lang w:eastAsia="zh-CN"/>
        </w:rPr>
        <w:t>PDU Session Establishment</w:t>
      </w:r>
      <w:r w:rsidRPr="00D001F3">
        <w:rPr>
          <w:rFonts w:eastAsiaTheme="minorEastAsia"/>
          <w:lang w:eastAsia="zh-CN"/>
        </w:rPr>
        <w:t xml:space="preserve"> for </w:t>
      </w:r>
      <w:r w:rsidR="007B2ABE">
        <w:rPr>
          <w:rFonts w:eastAsiaTheme="minorEastAsia"/>
          <w:lang w:eastAsia="zh-CN"/>
        </w:rPr>
        <w:t xml:space="preserve">source UE of the </w:t>
      </w:r>
      <w:proofErr w:type="spellStart"/>
      <w:r w:rsidR="007B2ABE">
        <w:rPr>
          <w:rFonts w:eastAsiaTheme="minorEastAsia"/>
          <w:lang w:eastAsia="zh-CN"/>
        </w:rPr>
        <w:t>DualSteer</w:t>
      </w:r>
      <w:proofErr w:type="spellEnd"/>
      <w:r w:rsidR="007B2ABE">
        <w:rPr>
          <w:rFonts w:eastAsiaTheme="minorEastAsia"/>
          <w:lang w:eastAsia="zh-CN"/>
        </w:rPr>
        <w:t xml:space="preserve"> device (</w:t>
      </w:r>
      <w:r w:rsidR="009B2AFB">
        <w:rPr>
          <w:rFonts w:eastAsiaTheme="minorEastAsia"/>
          <w:lang w:eastAsia="zh-CN"/>
        </w:rPr>
        <w:t>UE1</w:t>
      </w:r>
      <w:r w:rsidR="007B2ABE">
        <w:rPr>
          <w:rFonts w:eastAsiaTheme="minorEastAsia"/>
          <w:lang w:eastAsia="zh-CN"/>
        </w:rPr>
        <w:t>)</w:t>
      </w:r>
      <w:r w:rsidRPr="00D001F3">
        <w:rPr>
          <w:rFonts w:eastAsiaTheme="minorEastAsia"/>
          <w:lang w:eastAsia="zh-CN"/>
        </w:rPr>
        <w:t xml:space="preserve">, </w:t>
      </w:r>
      <w:r w:rsidR="007B2ABE">
        <w:rPr>
          <w:rFonts w:eastAsiaTheme="minorEastAsia"/>
          <w:lang w:eastAsia="zh-CN"/>
        </w:rPr>
        <w:t>and</w:t>
      </w:r>
      <w:r w:rsidRPr="00D001F3">
        <w:rPr>
          <w:rFonts w:eastAsiaTheme="minorEastAsia"/>
          <w:lang w:eastAsia="zh-CN"/>
        </w:rPr>
        <w:t xml:space="preserve"> the other </w:t>
      </w:r>
      <w:r w:rsidR="007B2ABE">
        <w:rPr>
          <w:rFonts w:eastAsiaTheme="minorEastAsia"/>
          <w:lang w:eastAsia="zh-CN"/>
        </w:rPr>
        <w:t xml:space="preserve">one </w:t>
      </w:r>
      <w:r w:rsidRPr="00D001F3">
        <w:rPr>
          <w:rFonts w:eastAsiaTheme="minorEastAsia"/>
          <w:lang w:eastAsia="zh-CN"/>
        </w:rPr>
        <w:t xml:space="preserve">is the </w:t>
      </w:r>
      <w:r w:rsidR="007B2ABE">
        <w:rPr>
          <w:rFonts w:eastAsiaTheme="minorEastAsia"/>
          <w:lang w:eastAsia="zh-CN"/>
        </w:rPr>
        <w:t xml:space="preserve">procedure of </w:t>
      </w:r>
      <w:r w:rsidR="00F37C01">
        <w:rPr>
          <w:rFonts w:eastAsiaTheme="minorEastAsia"/>
          <w:lang w:eastAsia="zh-CN"/>
        </w:rPr>
        <w:t>PDU Session Switch</w:t>
      </w:r>
      <w:r w:rsidR="007B2ABE">
        <w:rPr>
          <w:rFonts w:eastAsiaTheme="minorEastAsia"/>
          <w:lang w:eastAsia="zh-CN"/>
        </w:rPr>
        <w:t>ing from the source UE to the target UE</w:t>
      </w:r>
      <w:r w:rsidRPr="00D001F3">
        <w:rPr>
          <w:rFonts w:eastAsiaTheme="minorEastAsia"/>
          <w:lang w:eastAsia="zh-CN"/>
        </w:rPr>
        <w:t xml:space="preserve"> </w:t>
      </w:r>
      <w:r w:rsidR="007B2ABE">
        <w:rPr>
          <w:rFonts w:eastAsiaTheme="minorEastAsia"/>
          <w:lang w:eastAsia="zh-CN"/>
        </w:rPr>
        <w:t xml:space="preserve">of the </w:t>
      </w:r>
      <w:proofErr w:type="spellStart"/>
      <w:r w:rsidR="007B2ABE">
        <w:rPr>
          <w:rFonts w:eastAsiaTheme="minorEastAsia"/>
          <w:lang w:eastAsia="zh-CN"/>
        </w:rPr>
        <w:t>DualSteer</w:t>
      </w:r>
      <w:proofErr w:type="spellEnd"/>
      <w:r w:rsidR="007B2ABE">
        <w:rPr>
          <w:rFonts w:eastAsiaTheme="minorEastAsia"/>
          <w:lang w:eastAsia="zh-CN"/>
        </w:rPr>
        <w:t xml:space="preserve"> device (UE2).</w:t>
      </w:r>
      <w:r w:rsidR="00DD1138" w:rsidRPr="00D001F3">
        <w:rPr>
          <w:rFonts w:eastAsiaTheme="minorEastAsia"/>
          <w:lang w:eastAsia="zh-CN"/>
        </w:rPr>
        <w:t xml:space="preserve"> </w:t>
      </w:r>
    </w:p>
    <w:p w14:paraId="6A6B2180" w14:textId="4B9E6A8C" w:rsidR="005C30FB" w:rsidRPr="00A23942" w:rsidRDefault="00A23942" w:rsidP="007F6BD1">
      <w:pPr>
        <w:rPr>
          <w:rFonts w:eastAsiaTheme="minorEastAsia"/>
          <w:b/>
          <w:lang w:eastAsia="zh-CN"/>
        </w:rPr>
      </w:pPr>
      <w:r w:rsidRPr="00A23942">
        <w:rPr>
          <w:rFonts w:eastAsiaTheme="minorEastAsia" w:hint="eastAsia"/>
          <w:b/>
          <w:lang w:eastAsia="zh-CN"/>
        </w:rPr>
        <w:t>Principle</w:t>
      </w:r>
      <w:r w:rsidRPr="00A23942">
        <w:rPr>
          <w:rFonts w:eastAsiaTheme="minorEastAsia"/>
          <w:b/>
          <w:lang w:eastAsia="zh-CN"/>
        </w:rPr>
        <w:t xml:space="preserve"> for PDU Session Establishment</w:t>
      </w:r>
    </w:p>
    <w:p w14:paraId="52873536" w14:textId="115A7A5F" w:rsidR="005C30FB" w:rsidRPr="00083B6A" w:rsidRDefault="005C30FB" w:rsidP="005C30FB">
      <w:pPr>
        <w:rPr>
          <w:rFonts w:eastAsiaTheme="minorEastAsia"/>
          <w:lang w:eastAsia="zh-CN"/>
        </w:rPr>
      </w:pPr>
      <w:r>
        <w:rPr>
          <w:rFonts w:eastAsiaTheme="minorEastAsia"/>
          <w:lang w:eastAsia="zh-CN"/>
        </w:rPr>
        <w:t xml:space="preserve">The </w:t>
      </w:r>
      <w:proofErr w:type="spellStart"/>
      <w:r>
        <w:rPr>
          <w:rFonts w:eastAsiaTheme="minorEastAsia"/>
          <w:lang w:eastAsia="zh-CN"/>
        </w:rPr>
        <w:t>Dual</w:t>
      </w:r>
      <w:r w:rsidRPr="00D001F3">
        <w:rPr>
          <w:rFonts w:eastAsiaTheme="minorEastAsia"/>
          <w:lang w:eastAsia="zh-CN"/>
        </w:rPr>
        <w:t>Steer</w:t>
      </w:r>
      <w:proofErr w:type="spellEnd"/>
      <w:r w:rsidRPr="00D001F3">
        <w:rPr>
          <w:rFonts w:eastAsiaTheme="minorEastAsia"/>
          <w:lang w:eastAsia="zh-CN"/>
        </w:rPr>
        <w:t xml:space="preserve"> Device</w:t>
      </w:r>
      <w:r>
        <w:rPr>
          <w:rFonts w:eastAsiaTheme="minorEastAsia"/>
          <w:lang w:eastAsia="zh-CN"/>
        </w:rPr>
        <w:t xml:space="preserve"> evaluates the </w:t>
      </w:r>
      <w:proofErr w:type="spellStart"/>
      <w:r w:rsidRPr="00AF5506">
        <w:rPr>
          <w:rFonts w:eastAsiaTheme="minorEastAsia"/>
          <w:lang w:eastAsia="zh-CN"/>
        </w:rPr>
        <w:t>DualSteer</w:t>
      </w:r>
      <w:proofErr w:type="spellEnd"/>
      <w:r w:rsidRPr="00AF5506">
        <w:rPr>
          <w:rFonts w:eastAsiaTheme="minorEastAsia"/>
          <w:lang w:eastAsia="zh-CN"/>
        </w:rPr>
        <w:t xml:space="preserve"> traffic steering</w:t>
      </w:r>
      <w:r>
        <w:rPr>
          <w:rFonts w:eastAsiaTheme="minorEastAsia"/>
          <w:lang w:eastAsia="zh-CN"/>
        </w:rPr>
        <w:t xml:space="preserve"> policies to decide which 3GPP access is used to transmit the new service (</w:t>
      </w:r>
      <w:r w:rsidRPr="00980E02">
        <w:t>existing activated access</w:t>
      </w:r>
      <w:r>
        <w:t xml:space="preserve">, </w:t>
      </w:r>
      <w:r w:rsidRPr="00980E02">
        <w:t>Primary</w:t>
      </w:r>
      <w:r>
        <w:t xml:space="preserve"> 3GPP access, </w:t>
      </w:r>
      <w:r w:rsidRPr="00980E02">
        <w:t>Secondary</w:t>
      </w:r>
      <w:r>
        <w:t xml:space="preserve"> 3GPP access</w:t>
      </w:r>
      <w:r>
        <w:rPr>
          <w:rFonts w:eastAsiaTheme="minorEastAsia"/>
          <w:lang w:eastAsia="zh-CN"/>
        </w:rPr>
        <w:t xml:space="preserve">). </w:t>
      </w:r>
      <w:r w:rsidR="003D7B96">
        <w:rPr>
          <w:rFonts w:eastAsiaTheme="minorEastAsia"/>
          <w:lang w:eastAsia="zh-CN"/>
        </w:rPr>
        <w:t>In</w:t>
      </w:r>
      <w:r w:rsidR="003D7B96">
        <w:rPr>
          <w:rFonts w:eastAsiaTheme="minorEastAsia" w:hint="eastAsia"/>
          <w:lang w:eastAsia="zh-CN"/>
        </w:rPr>
        <w:t xml:space="preserve"> </w:t>
      </w:r>
      <w:r w:rsidR="003D7B96">
        <w:rPr>
          <w:rFonts w:eastAsiaTheme="minorEastAsia"/>
          <w:lang w:eastAsia="zh-CN"/>
        </w:rPr>
        <w:t xml:space="preserve">the </w:t>
      </w:r>
      <w:r w:rsidR="003D7B96" w:rsidRPr="00565FDB">
        <w:rPr>
          <w:rFonts w:eastAsiaTheme="minorEastAsia"/>
          <w:color w:val="auto"/>
          <w:lang w:eastAsia="zh-CN"/>
        </w:rPr>
        <w:t xml:space="preserve">single </w:t>
      </w:r>
      <w:r w:rsidR="00B627EC" w:rsidRPr="00B627EC">
        <w:rPr>
          <w:rFonts w:eastAsiaTheme="minorEastAsia"/>
          <w:color w:val="auto"/>
          <w:lang w:eastAsia="zh-CN"/>
        </w:rPr>
        <w:t xml:space="preserve">Dual-USIM </w:t>
      </w:r>
      <w:proofErr w:type="spellStart"/>
      <w:r w:rsidR="00B627EC" w:rsidRPr="00B627EC">
        <w:rPr>
          <w:rFonts w:eastAsiaTheme="minorEastAsia"/>
          <w:color w:val="auto"/>
          <w:lang w:eastAsia="zh-CN"/>
        </w:rPr>
        <w:t>DualSteer</w:t>
      </w:r>
      <w:proofErr w:type="spellEnd"/>
      <w:r w:rsidR="00B627EC" w:rsidRPr="00B627EC">
        <w:rPr>
          <w:rFonts w:eastAsiaTheme="minorEastAsia"/>
          <w:color w:val="auto"/>
          <w:lang w:eastAsia="zh-CN"/>
        </w:rPr>
        <w:t xml:space="preserve"> </w:t>
      </w:r>
      <w:r w:rsidR="003D7B96" w:rsidRPr="00565FDB">
        <w:rPr>
          <w:rFonts w:eastAsiaTheme="minorEastAsia"/>
          <w:color w:val="auto"/>
          <w:lang w:eastAsia="zh-CN"/>
        </w:rPr>
        <w:t>UE case</w:t>
      </w:r>
      <w:r w:rsidR="003D7B96">
        <w:rPr>
          <w:rFonts w:eastAsiaTheme="minorEastAsia"/>
          <w:color w:val="auto"/>
          <w:lang w:eastAsia="zh-CN"/>
        </w:rPr>
        <w:t xml:space="preserve">, this UE </w:t>
      </w:r>
      <w:r w:rsidR="003D7B96">
        <w:rPr>
          <w:rFonts w:eastAsiaTheme="minorEastAsia"/>
          <w:lang w:eastAsia="zh-CN"/>
        </w:rPr>
        <w:t xml:space="preserve">evaluates the </w:t>
      </w:r>
      <w:proofErr w:type="spellStart"/>
      <w:r w:rsidR="003D7B96" w:rsidRPr="00AF5506">
        <w:rPr>
          <w:rFonts w:eastAsiaTheme="minorEastAsia"/>
          <w:lang w:eastAsia="zh-CN"/>
        </w:rPr>
        <w:t>DualSteer</w:t>
      </w:r>
      <w:proofErr w:type="spellEnd"/>
      <w:r w:rsidR="003D7B96" w:rsidRPr="00AF5506">
        <w:rPr>
          <w:rFonts w:eastAsiaTheme="minorEastAsia"/>
          <w:lang w:eastAsia="zh-CN"/>
        </w:rPr>
        <w:t xml:space="preserve"> traffic steering</w:t>
      </w:r>
      <w:r w:rsidR="003D7B96">
        <w:rPr>
          <w:rFonts w:eastAsiaTheme="minorEastAsia"/>
          <w:lang w:eastAsia="zh-CN"/>
        </w:rPr>
        <w:t xml:space="preserve"> policies</w:t>
      </w:r>
      <w:r w:rsidR="00CA6971">
        <w:rPr>
          <w:rFonts w:eastAsiaTheme="minorEastAsia"/>
          <w:lang w:eastAsia="zh-CN"/>
        </w:rPr>
        <w:t xml:space="preserve"> to decide which 3GPP access is used</w:t>
      </w:r>
      <w:r w:rsidR="003D7B96">
        <w:rPr>
          <w:rFonts w:eastAsiaTheme="minorEastAsia"/>
          <w:lang w:eastAsia="zh-CN"/>
        </w:rPr>
        <w:t>. In the</w:t>
      </w:r>
      <w:r w:rsidR="003D7B96" w:rsidRPr="00565FDB">
        <w:rPr>
          <w:rFonts w:eastAsiaTheme="minorEastAsia"/>
          <w:color w:val="auto"/>
          <w:lang w:eastAsia="zh-CN"/>
        </w:rPr>
        <w:t xml:space="preserve"> two separate </w:t>
      </w:r>
      <w:r w:rsidR="00B627EC">
        <w:rPr>
          <w:rFonts w:eastAsiaTheme="minorEastAsia"/>
          <w:color w:val="auto"/>
          <w:lang w:eastAsia="zh-CN"/>
        </w:rPr>
        <w:t>Single</w:t>
      </w:r>
      <w:r w:rsidR="00B627EC" w:rsidRPr="00B627EC">
        <w:rPr>
          <w:rFonts w:eastAsiaTheme="minorEastAsia"/>
          <w:color w:val="auto"/>
          <w:lang w:eastAsia="zh-CN"/>
        </w:rPr>
        <w:t xml:space="preserve">-USIM </w:t>
      </w:r>
      <w:proofErr w:type="spellStart"/>
      <w:r w:rsidR="00B627EC" w:rsidRPr="00B627EC">
        <w:rPr>
          <w:rFonts w:eastAsiaTheme="minorEastAsia"/>
          <w:color w:val="auto"/>
          <w:lang w:eastAsia="zh-CN"/>
        </w:rPr>
        <w:t>DualSteer</w:t>
      </w:r>
      <w:proofErr w:type="spellEnd"/>
      <w:r w:rsidR="00B627EC" w:rsidRPr="00B627EC">
        <w:rPr>
          <w:rFonts w:eastAsiaTheme="minorEastAsia"/>
          <w:color w:val="auto"/>
          <w:lang w:eastAsia="zh-CN"/>
        </w:rPr>
        <w:t xml:space="preserve"> </w:t>
      </w:r>
      <w:r w:rsidR="003D7B96" w:rsidRPr="00565FDB">
        <w:rPr>
          <w:rFonts w:eastAsiaTheme="minorEastAsia"/>
          <w:color w:val="auto"/>
          <w:lang w:eastAsia="zh-CN"/>
        </w:rPr>
        <w:t>UEs</w:t>
      </w:r>
      <w:r w:rsidR="003D7B96">
        <w:rPr>
          <w:rFonts w:eastAsiaTheme="minorEastAsia"/>
          <w:color w:val="auto"/>
          <w:lang w:eastAsia="zh-CN"/>
        </w:rPr>
        <w:t xml:space="preserve"> case, the </w:t>
      </w:r>
      <w:r w:rsidR="00CA6971">
        <w:rPr>
          <w:rFonts w:eastAsiaTheme="minorEastAsia"/>
          <w:color w:val="auto"/>
          <w:lang w:eastAsia="zh-CN"/>
        </w:rPr>
        <w:t>p</w:t>
      </w:r>
      <w:r w:rsidR="003D7B96">
        <w:rPr>
          <w:rFonts w:eastAsiaTheme="minorEastAsia"/>
          <w:color w:val="auto"/>
          <w:lang w:eastAsia="zh-CN"/>
        </w:rPr>
        <w:t xml:space="preserve">rimary UE evaluates the </w:t>
      </w:r>
      <w:proofErr w:type="spellStart"/>
      <w:r w:rsidR="003D7B96" w:rsidRPr="00AF5506">
        <w:rPr>
          <w:rFonts w:eastAsiaTheme="minorEastAsia"/>
          <w:lang w:eastAsia="zh-CN"/>
        </w:rPr>
        <w:t>DualSteer</w:t>
      </w:r>
      <w:proofErr w:type="spellEnd"/>
      <w:r w:rsidR="003D7B96" w:rsidRPr="00AF5506">
        <w:rPr>
          <w:rFonts w:eastAsiaTheme="minorEastAsia"/>
          <w:lang w:eastAsia="zh-CN"/>
        </w:rPr>
        <w:t xml:space="preserve"> traffic steering</w:t>
      </w:r>
      <w:r w:rsidR="003D7B96">
        <w:rPr>
          <w:rFonts w:eastAsiaTheme="minorEastAsia"/>
          <w:lang w:eastAsia="zh-CN"/>
        </w:rPr>
        <w:t xml:space="preserve"> policies</w:t>
      </w:r>
      <w:r w:rsidR="00CA6971">
        <w:rPr>
          <w:rFonts w:eastAsiaTheme="minorEastAsia"/>
          <w:lang w:eastAsia="zh-CN"/>
        </w:rPr>
        <w:t xml:space="preserve"> to decide which UE is used</w:t>
      </w:r>
      <w:r w:rsidR="00D55894">
        <w:rPr>
          <w:rFonts w:eastAsiaTheme="minorEastAsia"/>
          <w:lang w:eastAsia="zh-CN"/>
        </w:rPr>
        <w:t>, with the assumption that t</w:t>
      </w:r>
      <w:r w:rsidR="00D55894">
        <w:rPr>
          <w:rFonts w:eastAsiaTheme="minorEastAsia"/>
          <w:color w:val="auto"/>
          <w:lang w:eastAsia="zh-CN"/>
        </w:rPr>
        <w:t>he primary UE</w:t>
      </w:r>
      <w:r w:rsidR="003D7B96" w:rsidRPr="00083B6A">
        <w:rPr>
          <w:rFonts w:eastAsiaTheme="minorEastAsia"/>
          <w:lang w:eastAsia="zh-CN"/>
        </w:rPr>
        <w:t xml:space="preserve"> </w:t>
      </w:r>
      <w:r w:rsidR="00D55894">
        <w:rPr>
          <w:rFonts w:eastAsiaTheme="minorEastAsia"/>
          <w:lang w:eastAsia="zh-CN"/>
        </w:rPr>
        <w:t xml:space="preserve">knows the registration status of the secondary UE. </w:t>
      </w:r>
      <w:r w:rsidRPr="00083B6A">
        <w:rPr>
          <w:rFonts w:eastAsiaTheme="minorEastAsia"/>
          <w:lang w:eastAsia="zh-CN"/>
        </w:rPr>
        <w:t xml:space="preserve">The details of </w:t>
      </w:r>
      <w:proofErr w:type="spellStart"/>
      <w:r w:rsidRPr="00AF5506">
        <w:rPr>
          <w:rFonts w:eastAsiaTheme="minorEastAsia"/>
          <w:lang w:eastAsia="zh-CN"/>
        </w:rPr>
        <w:t>DualSteer</w:t>
      </w:r>
      <w:proofErr w:type="spellEnd"/>
      <w:r w:rsidRPr="00AF5506">
        <w:rPr>
          <w:rFonts w:eastAsiaTheme="minorEastAsia"/>
          <w:lang w:eastAsia="zh-CN"/>
        </w:rPr>
        <w:t xml:space="preserve"> traffic steering</w:t>
      </w:r>
      <w:r w:rsidRPr="00083B6A">
        <w:rPr>
          <w:rFonts w:eastAsiaTheme="minorEastAsia"/>
          <w:lang w:eastAsia="zh-CN"/>
        </w:rPr>
        <w:t xml:space="preserve"> </w:t>
      </w:r>
      <w:r>
        <w:rPr>
          <w:rFonts w:eastAsiaTheme="minorEastAsia"/>
          <w:lang w:eastAsia="zh-CN"/>
        </w:rPr>
        <w:t xml:space="preserve">policies </w:t>
      </w:r>
      <w:r w:rsidRPr="00083B6A">
        <w:rPr>
          <w:rFonts w:eastAsiaTheme="minorEastAsia"/>
          <w:lang w:eastAsia="zh-CN"/>
        </w:rPr>
        <w:t>refer to the solution on KI#1.4</w:t>
      </w:r>
      <w:r>
        <w:rPr>
          <w:rFonts w:eastAsiaTheme="minorEastAsia"/>
          <w:lang w:eastAsia="zh-CN"/>
        </w:rPr>
        <w:t xml:space="preserve"> (S2-24</w:t>
      </w:r>
      <w:r w:rsidR="008B5B2E">
        <w:rPr>
          <w:rFonts w:eastAsiaTheme="minorEastAsia"/>
          <w:lang w:eastAsia="zh-CN"/>
        </w:rPr>
        <w:t>04698</w:t>
      </w:r>
      <w:r>
        <w:rPr>
          <w:rFonts w:eastAsiaTheme="minorEastAsia"/>
          <w:lang w:eastAsia="zh-CN"/>
        </w:rPr>
        <w:t>).</w:t>
      </w:r>
    </w:p>
    <w:p w14:paraId="2EDF15B9" w14:textId="3140C5F7" w:rsidR="003104CA" w:rsidRDefault="00F55272" w:rsidP="007F6BD1">
      <w:pPr>
        <w:rPr>
          <w:rFonts w:eastAsiaTheme="minorEastAsia"/>
          <w:lang w:eastAsia="zh-CN"/>
        </w:rPr>
      </w:pPr>
      <w:r>
        <w:t>Once the 3GPP access has been determined, t</w:t>
      </w:r>
      <w:r w:rsidR="003104CA">
        <w:t xml:space="preserve">he </w:t>
      </w:r>
      <w:r w:rsidR="003104CA" w:rsidRPr="003D4ABF">
        <w:t>PDU Session</w:t>
      </w:r>
      <w:r w:rsidR="003104CA">
        <w:t xml:space="preserve"> with same </w:t>
      </w:r>
      <w:r w:rsidR="003104CA">
        <w:rPr>
          <w:rFonts w:eastAsiaTheme="minorEastAsia"/>
          <w:color w:val="auto"/>
          <w:lang w:val="en-US" w:eastAsia="zh-CN"/>
        </w:rPr>
        <w:t xml:space="preserve">parameters (DNN and S-NSSAI, SSC mode, </w:t>
      </w:r>
      <w:proofErr w:type="spellStart"/>
      <w:r w:rsidR="003104CA">
        <w:rPr>
          <w:rFonts w:eastAsiaTheme="minorEastAsia"/>
          <w:color w:val="auto"/>
          <w:lang w:val="en-US" w:eastAsia="zh-CN"/>
        </w:rPr>
        <w:t>etc</w:t>
      </w:r>
      <w:proofErr w:type="spellEnd"/>
      <w:r w:rsidR="003104CA">
        <w:rPr>
          <w:rFonts w:eastAsiaTheme="minorEastAsia"/>
          <w:color w:val="auto"/>
          <w:lang w:val="en-US" w:eastAsia="zh-CN"/>
        </w:rPr>
        <w:t xml:space="preserve">) </w:t>
      </w:r>
      <w:r w:rsidR="003104CA">
        <w:t>can be further d</w:t>
      </w:r>
      <w:r w:rsidR="003104CA" w:rsidRPr="003104CA">
        <w:t>ivided into two categories</w:t>
      </w:r>
      <w:r w:rsidR="003104CA">
        <w:t xml:space="preserve">, i.e., the PDU session with </w:t>
      </w:r>
      <w:proofErr w:type="spellStart"/>
      <w:r w:rsidR="003104CA" w:rsidRPr="00F61840">
        <w:t>DualSteer</w:t>
      </w:r>
      <w:proofErr w:type="spellEnd"/>
      <w:r w:rsidR="002B61F6">
        <w:t xml:space="preserve"> traffic switching</w:t>
      </w:r>
      <w:r w:rsidR="003104CA" w:rsidRPr="00F61840">
        <w:t xml:space="preserve"> feature</w:t>
      </w:r>
      <w:r w:rsidR="003104CA">
        <w:t xml:space="preserve"> and the PDU Session without </w:t>
      </w:r>
      <w:proofErr w:type="spellStart"/>
      <w:r w:rsidR="003104CA" w:rsidRPr="00F61840">
        <w:t>DualSteer</w:t>
      </w:r>
      <w:proofErr w:type="spellEnd"/>
      <w:r w:rsidR="002B61F6">
        <w:t xml:space="preserve"> traffic switching</w:t>
      </w:r>
      <w:r w:rsidR="003104CA" w:rsidRPr="00F61840">
        <w:t xml:space="preserve"> feature</w:t>
      </w:r>
      <w:r w:rsidR="003104CA">
        <w:t>.</w:t>
      </w:r>
    </w:p>
    <w:p w14:paraId="718E7269" w14:textId="77718491" w:rsidR="00F61840" w:rsidRPr="003104CA" w:rsidRDefault="00A23942" w:rsidP="007F6BD1">
      <w:pPr>
        <w:rPr>
          <w:rFonts w:eastAsiaTheme="minorEastAsia"/>
          <w:lang w:eastAsia="zh-CN"/>
        </w:rPr>
      </w:pPr>
      <w:r>
        <w:rPr>
          <w:rFonts w:eastAsiaTheme="minorEastAsia"/>
          <w:lang w:eastAsia="zh-CN"/>
        </w:rPr>
        <w:t xml:space="preserve">The </w:t>
      </w:r>
      <w:r w:rsidR="00C672E5">
        <w:rPr>
          <w:rFonts w:eastAsiaTheme="minorEastAsia"/>
          <w:lang w:eastAsia="zh-CN"/>
        </w:rPr>
        <w:t xml:space="preserve">UE of </w:t>
      </w:r>
      <w:proofErr w:type="spellStart"/>
      <w:r w:rsidR="00F61840">
        <w:rPr>
          <w:rFonts w:eastAsiaTheme="minorEastAsia"/>
          <w:lang w:eastAsia="zh-CN"/>
        </w:rPr>
        <w:t>Dual</w:t>
      </w:r>
      <w:r w:rsidR="00F61840" w:rsidRPr="00D001F3">
        <w:rPr>
          <w:rFonts w:eastAsiaTheme="minorEastAsia"/>
          <w:lang w:eastAsia="zh-CN"/>
        </w:rPr>
        <w:t>Steer</w:t>
      </w:r>
      <w:proofErr w:type="spellEnd"/>
      <w:r w:rsidR="00F61840" w:rsidRPr="00D001F3">
        <w:rPr>
          <w:rFonts w:eastAsiaTheme="minorEastAsia"/>
          <w:lang w:eastAsia="zh-CN"/>
        </w:rPr>
        <w:t xml:space="preserve"> Device</w:t>
      </w:r>
      <w:r w:rsidR="00F61840">
        <w:rPr>
          <w:rFonts w:eastAsiaTheme="minorEastAsia"/>
          <w:lang w:eastAsia="zh-CN"/>
        </w:rPr>
        <w:t xml:space="preserve"> evaluates the URSP, to </w:t>
      </w:r>
      <w:r w:rsidR="00F61840" w:rsidRPr="003D4ABF">
        <w:t xml:space="preserve">determine </w:t>
      </w:r>
      <w:r w:rsidR="009805C4">
        <w:t xml:space="preserve">whether </w:t>
      </w:r>
      <w:r w:rsidR="00F61840" w:rsidRPr="003D4ABF">
        <w:t xml:space="preserve">to </w:t>
      </w:r>
      <w:r w:rsidR="004F6124">
        <w:t xml:space="preserve">reuse </w:t>
      </w:r>
      <w:r w:rsidR="00F61840" w:rsidRPr="003D4ABF">
        <w:t>an established PDU Session</w:t>
      </w:r>
      <w:r w:rsidR="004F6124">
        <w:t xml:space="preserve"> or</w:t>
      </w:r>
      <w:r w:rsidR="00F61840" w:rsidRPr="003D4ABF">
        <w:t xml:space="preserve"> </w:t>
      </w:r>
      <w:r w:rsidR="009805C4">
        <w:t>to</w:t>
      </w:r>
      <w:r w:rsidR="00F61840" w:rsidRPr="003D4ABF">
        <w:t xml:space="preserve"> establish a new PDU Session</w:t>
      </w:r>
      <w:r w:rsidR="009805C4">
        <w:t xml:space="preserve"> based on the </w:t>
      </w:r>
      <w:proofErr w:type="spellStart"/>
      <w:r w:rsidR="009805C4">
        <w:t>DualSteer</w:t>
      </w:r>
      <w:proofErr w:type="spellEnd"/>
      <w:r w:rsidR="009805C4">
        <w:t xml:space="preserve"> traffic switching actions in the RSD</w:t>
      </w:r>
      <w:r w:rsidR="00F61840" w:rsidRPr="003D4ABF">
        <w:t>.</w:t>
      </w:r>
      <w:r w:rsidR="003104CA" w:rsidRPr="003104CA">
        <w:t xml:space="preserve"> </w:t>
      </w:r>
      <w:r w:rsidR="003104CA" w:rsidRPr="00F61840">
        <w:t>If the "</w:t>
      </w:r>
      <w:r w:rsidR="003104CA" w:rsidRPr="00F61840">
        <w:rPr>
          <w:rFonts w:eastAsiaTheme="minorEastAsia"/>
          <w:color w:val="auto"/>
          <w:lang w:eastAsia="zh-CN"/>
        </w:rPr>
        <w:t>D</w:t>
      </w:r>
      <w:proofErr w:type="spellStart"/>
      <w:r w:rsidR="003104CA" w:rsidRPr="00F61840">
        <w:rPr>
          <w:rFonts w:eastAsiaTheme="minorEastAsia"/>
          <w:color w:val="auto"/>
          <w:lang w:val="en-US" w:eastAsia="zh-CN"/>
        </w:rPr>
        <w:t>ualSteer</w:t>
      </w:r>
      <w:proofErr w:type="spellEnd"/>
      <w:r w:rsidR="003104CA" w:rsidRPr="00F61840">
        <w:rPr>
          <w:rFonts w:eastAsiaTheme="minorEastAsia"/>
          <w:color w:val="auto"/>
          <w:lang w:eastAsia="zh-CN"/>
        </w:rPr>
        <w:t xml:space="preserve"> </w:t>
      </w:r>
      <w:r w:rsidR="00AF5506">
        <w:rPr>
          <w:rFonts w:eastAsia="宋体"/>
          <w:lang w:eastAsia="zh-CN"/>
        </w:rPr>
        <w:t>traffic switching</w:t>
      </w:r>
      <w:r w:rsidR="00AF5506" w:rsidRPr="00F61840">
        <w:rPr>
          <w:rFonts w:eastAsiaTheme="minorEastAsia"/>
          <w:color w:val="auto"/>
          <w:lang w:eastAsia="zh-CN"/>
        </w:rPr>
        <w:t xml:space="preserve"> </w:t>
      </w:r>
      <w:r w:rsidR="00751D15">
        <w:rPr>
          <w:rFonts w:eastAsiaTheme="minorEastAsia"/>
          <w:color w:val="auto"/>
          <w:lang w:eastAsia="zh-CN"/>
        </w:rPr>
        <w:t>actions</w:t>
      </w:r>
      <w:r w:rsidR="003104CA" w:rsidRPr="00F61840">
        <w:t>"</w:t>
      </w:r>
      <w:r w:rsidR="00751D15">
        <w:t xml:space="preserve"> </w:t>
      </w:r>
      <w:r w:rsidR="00ED678C">
        <w:t>is present</w:t>
      </w:r>
      <w:r w:rsidR="003104CA" w:rsidRPr="00F61840">
        <w:t xml:space="preserve"> in the Route Selection Descriptors,</w:t>
      </w:r>
      <w:r w:rsidR="003104CA">
        <w:t xml:space="preserve"> it means that</w:t>
      </w:r>
      <w:r w:rsidR="003104CA" w:rsidRPr="003104CA">
        <w:t xml:space="preserve"> </w:t>
      </w:r>
      <w:r w:rsidR="003104CA">
        <w:t xml:space="preserve">this </w:t>
      </w:r>
      <w:r w:rsidR="00751D15">
        <w:t xml:space="preserve">new </w:t>
      </w:r>
      <w:r w:rsidR="003104CA">
        <w:t xml:space="preserve">service can </w:t>
      </w:r>
      <w:r w:rsidR="00751D15">
        <w:t xml:space="preserve">be switched via </w:t>
      </w:r>
      <w:proofErr w:type="spellStart"/>
      <w:r w:rsidR="003104CA" w:rsidRPr="00F61840">
        <w:t>DualSteer</w:t>
      </w:r>
      <w:proofErr w:type="spellEnd"/>
      <w:r w:rsidR="003104CA" w:rsidRPr="00F61840">
        <w:t xml:space="preserve"> </w:t>
      </w:r>
      <w:r w:rsidR="00751D15">
        <w:t xml:space="preserve">traffic </w:t>
      </w:r>
      <w:r w:rsidR="003104CA" w:rsidRPr="00F61840">
        <w:t xml:space="preserve">switching </w:t>
      </w:r>
      <w:r w:rsidR="00751D15">
        <w:t>mechanism.</w:t>
      </w:r>
      <w:r w:rsidR="003104CA">
        <w:t xml:space="preserve"> </w:t>
      </w:r>
      <w:r w:rsidR="00751D15">
        <w:t xml:space="preserve">Therefore, </w:t>
      </w:r>
      <w:r w:rsidR="003104CA">
        <w:t xml:space="preserve">this </w:t>
      </w:r>
      <w:r w:rsidR="00751D15">
        <w:t xml:space="preserve">new </w:t>
      </w:r>
      <w:r w:rsidR="003104CA">
        <w:t xml:space="preserve">service </w:t>
      </w:r>
      <w:r w:rsidR="00751D15">
        <w:t>shall be transmitted via a PDU session which is allowed to use</w:t>
      </w:r>
      <w:r w:rsidR="00227D25">
        <w:t xml:space="preserve"> </w:t>
      </w:r>
      <w:proofErr w:type="spellStart"/>
      <w:r w:rsidR="003104CA" w:rsidRPr="00F61840">
        <w:t>DualSteer</w:t>
      </w:r>
      <w:proofErr w:type="spellEnd"/>
      <w:r w:rsidR="003104CA" w:rsidRPr="00F61840">
        <w:t xml:space="preserve"> </w:t>
      </w:r>
      <w:r w:rsidR="00751D15">
        <w:t>traffic switching mechanism</w:t>
      </w:r>
      <w:r w:rsidR="003104CA">
        <w:rPr>
          <w:lang w:eastAsia="zh-CN"/>
        </w:rPr>
        <w:t>.</w:t>
      </w:r>
    </w:p>
    <w:p w14:paraId="389EB255" w14:textId="5A201877" w:rsidR="00F61840" w:rsidRPr="00AD3005" w:rsidRDefault="00F61840" w:rsidP="007F6BD1">
      <w:pPr>
        <w:rPr>
          <w:rFonts w:eastAsiaTheme="minorEastAsia"/>
          <w:lang w:eastAsia="zh-CN"/>
        </w:rPr>
      </w:pPr>
      <w:r w:rsidRPr="00F61840">
        <w:t>If the "</w:t>
      </w:r>
      <w:r w:rsidRPr="00F61840">
        <w:rPr>
          <w:rFonts w:eastAsiaTheme="minorEastAsia"/>
          <w:color w:val="auto"/>
          <w:lang w:eastAsia="zh-CN"/>
        </w:rPr>
        <w:t>D</w:t>
      </w:r>
      <w:proofErr w:type="spellStart"/>
      <w:r w:rsidRPr="00F61840">
        <w:rPr>
          <w:rFonts w:eastAsiaTheme="minorEastAsia"/>
          <w:color w:val="auto"/>
          <w:lang w:val="en-US" w:eastAsia="zh-CN"/>
        </w:rPr>
        <w:t>ualSteer</w:t>
      </w:r>
      <w:proofErr w:type="spellEnd"/>
      <w:r w:rsidRPr="00F61840">
        <w:rPr>
          <w:rFonts w:eastAsiaTheme="minorEastAsia"/>
          <w:color w:val="auto"/>
          <w:lang w:eastAsia="zh-CN"/>
        </w:rPr>
        <w:t xml:space="preserve"> </w:t>
      </w:r>
      <w:r w:rsidR="00AF5506">
        <w:rPr>
          <w:rFonts w:eastAsia="宋体"/>
          <w:lang w:eastAsia="zh-CN"/>
        </w:rPr>
        <w:t>traffic switching</w:t>
      </w:r>
      <w:r w:rsidR="00AF5506" w:rsidRPr="00F61840">
        <w:rPr>
          <w:rFonts w:eastAsiaTheme="minorEastAsia"/>
          <w:color w:val="auto"/>
          <w:lang w:eastAsia="zh-CN"/>
        </w:rPr>
        <w:t xml:space="preserve"> </w:t>
      </w:r>
      <w:r w:rsidR="00FB5E18">
        <w:rPr>
          <w:rFonts w:eastAsiaTheme="minorEastAsia"/>
          <w:color w:val="auto"/>
          <w:lang w:eastAsia="zh-CN"/>
        </w:rPr>
        <w:t>actions</w:t>
      </w:r>
      <w:r w:rsidRPr="00F61840">
        <w:t xml:space="preserve">" does not exist in the Route </w:t>
      </w:r>
      <w:r w:rsidR="003104CA">
        <w:t>Selection Descriptors, it means that</w:t>
      </w:r>
      <w:r w:rsidR="003104CA" w:rsidRPr="003104CA">
        <w:t xml:space="preserve"> </w:t>
      </w:r>
      <w:r w:rsidR="003104CA">
        <w:t xml:space="preserve">this service </w:t>
      </w:r>
      <w:r w:rsidR="00272704">
        <w:t>does not</w:t>
      </w:r>
      <w:r w:rsidR="003104CA">
        <w:t xml:space="preserve"> use </w:t>
      </w:r>
      <w:proofErr w:type="spellStart"/>
      <w:r w:rsidR="003104CA" w:rsidRPr="00F61840">
        <w:t>DualSteer</w:t>
      </w:r>
      <w:proofErr w:type="spellEnd"/>
      <w:r w:rsidR="003104CA" w:rsidRPr="00F61840">
        <w:t xml:space="preserve"> </w:t>
      </w:r>
      <w:r w:rsidR="00BB792D">
        <w:t xml:space="preserve">traffic </w:t>
      </w:r>
      <w:r w:rsidR="003104CA" w:rsidRPr="00F61840">
        <w:t>switching feature</w:t>
      </w:r>
      <w:r w:rsidR="00BB792D">
        <w:t>.</w:t>
      </w:r>
      <w:r w:rsidR="003104CA">
        <w:t xml:space="preserve"> </w:t>
      </w:r>
      <w:r w:rsidR="00BB792D">
        <w:t xml:space="preserve">Therefore, </w:t>
      </w:r>
      <w:r w:rsidR="003104CA">
        <w:t>this</w:t>
      </w:r>
      <w:r w:rsidRPr="00F61840">
        <w:t xml:space="preserve"> </w:t>
      </w:r>
      <w:r w:rsidR="00BB792D">
        <w:t xml:space="preserve">new </w:t>
      </w:r>
      <w:r w:rsidRPr="00F61840">
        <w:t xml:space="preserve">service </w:t>
      </w:r>
      <w:r w:rsidR="00BB792D">
        <w:t xml:space="preserve">is transmitted via PDU session </w:t>
      </w:r>
      <w:r w:rsidR="007F2ECC">
        <w:t>without</w:t>
      </w:r>
      <w:r w:rsidRPr="00F61840">
        <w:t xml:space="preserve"> </w:t>
      </w:r>
      <w:proofErr w:type="spellStart"/>
      <w:r w:rsidRPr="00F61840">
        <w:t>DualSteer</w:t>
      </w:r>
      <w:proofErr w:type="spellEnd"/>
      <w:r w:rsidRPr="00F61840">
        <w:t xml:space="preserve"> </w:t>
      </w:r>
      <w:r w:rsidR="00BB792D">
        <w:t xml:space="preserve">traffic switching </w:t>
      </w:r>
      <w:r w:rsidRPr="00F61840">
        <w:t>feature</w:t>
      </w:r>
      <w:r w:rsidR="003104CA">
        <w:t>.</w:t>
      </w:r>
    </w:p>
    <w:p w14:paraId="06290029" w14:textId="0ABA149A" w:rsidR="00AA7A24" w:rsidRPr="00AA7A24" w:rsidRDefault="00AA7A24" w:rsidP="007F6BD1">
      <w:pPr>
        <w:rPr>
          <w:rFonts w:eastAsiaTheme="minorEastAsia"/>
          <w:color w:val="auto"/>
          <w:lang w:val="en-US" w:eastAsia="zh-CN"/>
        </w:rPr>
      </w:pPr>
      <w:r w:rsidRPr="00AA7A24">
        <w:rPr>
          <w:rFonts w:eastAsiaTheme="minorEastAsia" w:hint="eastAsia"/>
          <w:color w:val="auto"/>
          <w:lang w:val="en-US" w:eastAsia="zh-CN"/>
        </w:rPr>
        <w:t>If</w:t>
      </w:r>
      <w:r w:rsidRPr="00AA7A24">
        <w:rPr>
          <w:rFonts w:eastAsiaTheme="minorEastAsia"/>
          <w:color w:val="auto"/>
          <w:lang w:val="en-US" w:eastAsia="zh-CN"/>
        </w:rPr>
        <w:t xml:space="preserve"> only one UE</w:t>
      </w:r>
      <w:r w:rsidR="00F5552D">
        <w:rPr>
          <w:rFonts w:eastAsiaTheme="minorEastAsia"/>
          <w:color w:val="auto"/>
          <w:lang w:val="en-US" w:eastAsia="zh-CN"/>
        </w:rPr>
        <w:t>/SUPI</w:t>
      </w:r>
      <w:r w:rsidRPr="00AA7A24">
        <w:rPr>
          <w:rFonts w:eastAsiaTheme="minorEastAsia"/>
          <w:color w:val="auto"/>
          <w:lang w:val="en-US" w:eastAsia="zh-CN"/>
        </w:rPr>
        <w:t xml:space="preserve"> in the </w:t>
      </w:r>
      <w:proofErr w:type="spellStart"/>
      <w:r w:rsidRPr="00AA7A24">
        <w:rPr>
          <w:rFonts w:eastAsiaTheme="minorEastAsia"/>
          <w:color w:val="auto"/>
          <w:lang w:val="en-US" w:eastAsia="zh-CN"/>
        </w:rPr>
        <w:t>DualSteer</w:t>
      </w:r>
      <w:proofErr w:type="spellEnd"/>
      <w:r w:rsidRPr="00AA7A24">
        <w:rPr>
          <w:rFonts w:eastAsiaTheme="minorEastAsia"/>
          <w:color w:val="auto"/>
          <w:lang w:val="en-US" w:eastAsia="zh-CN"/>
        </w:rPr>
        <w:t xml:space="preserve"> device is registered, </w:t>
      </w:r>
      <w:r w:rsidR="0054610B">
        <w:rPr>
          <w:rFonts w:eastAsiaTheme="minorEastAsia"/>
          <w:lang w:eastAsia="zh-CN"/>
        </w:rPr>
        <w:t>PDU Session</w:t>
      </w:r>
      <w:r w:rsidR="004F6FF0">
        <w:rPr>
          <w:rFonts w:eastAsiaTheme="minorEastAsia"/>
          <w:lang w:eastAsia="zh-CN"/>
        </w:rPr>
        <w:t>s are only e</w:t>
      </w:r>
      <w:r w:rsidR="0054610B">
        <w:rPr>
          <w:rFonts w:eastAsiaTheme="minorEastAsia"/>
          <w:lang w:eastAsia="zh-CN"/>
        </w:rPr>
        <w:t>stablish</w:t>
      </w:r>
      <w:r w:rsidR="004F6FF0">
        <w:rPr>
          <w:rFonts w:eastAsiaTheme="minorEastAsia"/>
          <w:lang w:eastAsia="zh-CN"/>
        </w:rPr>
        <w:t>ed</w:t>
      </w:r>
      <w:r w:rsidR="0054610B">
        <w:rPr>
          <w:rFonts w:eastAsiaTheme="minorEastAsia"/>
          <w:lang w:eastAsia="zh-CN"/>
        </w:rPr>
        <w:t xml:space="preserve"> </w:t>
      </w:r>
      <w:r w:rsidR="00054D3F">
        <w:rPr>
          <w:rFonts w:eastAsiaTheme="minorEastAsia"/>
          <w:lang w:eastAsia="zh-CN"/>
        </w:rPr>
        <w:t>by</w:t>
      </w:r>
      <w:r w:rsidR="0054610B">
        <w:rPr>
          <w:rFonts w:eastAsiaTheme="minorEastAsia"/>
          <w:lang w:eastAsia="zh-CN"/>
        </w:rPr>
        <w:t xml:space="preserve"> the registered UE</w:t>
      </w:r>
      <w:r w:rsidR="00787A87">
        <w:rPr>
          <w:rFonts w:eastAsiaTheme="minorEastAsia"/>
          <w:lang w:eastAsia="zh-CN"/>
        </w:rPr>
        <w:t>/SUPI</w:t>
      </w:r>
      <w:r w:rsidR="0054610B">
        <w:rPr>
          <w:rFonts w:eastAsiaTheme="minorEastAsia"/>
          <w:lang w:eastAsia="zh-CN"/>
        </w:rPr>
        <w:t xml:space="preserve">. The </w:t>
      </w:r>
      <w:proofErr w:type="spellStart"/>
      <w:r w:rsidR="00054D3F">
        <w:rPr>
          <w:rFonts w:eastAsiaTheme="minorEastAsia"/>
          <w:lang w:eastAsia="zh-CN"/>
        </w:rPr>
        <w:t>DualSteer</w:t>
      </w:r>
      <w:proofErr w:type="spellEnd"/>
      <w:r w:rsidR="00054D3F">
        <w:rPr>
          <w:rFonts w:eastAsiaTheme="minorEastAsia"/>
          <w:lang w:eastAsia="zh-CN"/>
        </w:rPr>
        <w:t xml:space="preserve"> traffic switching </w:t>
      </w:r>
      <w:r w:rsidR="00D20EBB">
        <w:rPr>
          <w:rFonts w:eastAsiaTheme="minorEastAsia"/>
          <w:lang w:eastAsia="zh-CN"/>
        </w:rPr>
        <w:t xml:space="preserve">can only </w:t>
      </w:r>
      <w:r w:rsidR="005A5664">
        <w:rPr>
          <w:rFonts w:eastAsiaTheme="minorEastAsia"/>
          <w:lang w:eastAsia="zh-CN"/>
        </w:rPr>
        <w:t xml:space="preserve">be performed </w:t>
      </w:r>
      <w:r w:rsidR="0054610B">
        <w:rPr>
          <w:rFonts w:eastAsiaTheme="minorEastAsia"/>
          <w:lang w:eastAsia="zh-CN"/>
        </w:rPr>
        <w:t>after another UE</w:t>
      </w:r>
      <w:r w:rsidR="00054D3F">
        <w:rPr>
          <w:rFonts w:eastAsiaTheme="minorEastAsia"/>
          <w:lang w:eastAsia="zh-CN"/>
        </w:rPr>
        <w:t>/SUPI</w:t>
      </w:r>
      <w:r w:rsidR="0054610B">
        <w:rPr>
          <w:rFonts w:eastAsiaTheme="minorEastAsia"/>
          <w:lang w:eastAsia="zh-CN"/>
        </w:rPr>
        <w:t xml:space="preserve"> in </w:t>
      </w:r>
      <w:r w:rsidR="0054610B" w:rsidRPr="00AA7A24">
        <w:rPr>
          <w:rFonts w:eastAsiaTheme="minorEastAsia"/>
          <w:color w:val="auto"/>
          <w:lang w:val="en-US" w:eastAsia="zh-CN"/>
        </w:rPr>
        <w:t xml:space="preserve">the </w:t>
      </w:r>
      <w:proofErr w:type="spellStart"/>
      <w:r w:rsidR="0054610B" w:rsidRPr="00AA7A24">
        <w:rPr>
          <w:rFonts w:eastAsiaTheme="minorEastAsia"/>
          <w:color w:val="auto"/>
          <w:lang w:val="en-US" w:eastAsia="zh-CN"/>
        </w:rPr>
        <w:t>DualSteer</w:t>
      </w:r>
      <w:proofErr w:type="spellEnd"/>
      <w:r w:rsidR="0054610B" w:rsidRPr="00AA7A24">
        <w:rPr>
          <w:rFonts w:eastAsiaTheme="minorEastAsia"/>
          <w:color w:val="auto"/>
          <w:lang w:val="en-US" w:eastAsia="zh-CN"/>
        </w:rPr>
        <w:t xml:space="preserve"> device</w:t>
      </w:r>
      <w:r w:rsidR="0054610B">
        <w:rPr>
          <w:rFonts w:eastAsiaTheme="minorEastAsia"/>
          <w:color w:val="auto"/>
          <w:lang w:val="en-US" w:eastAsia="zh-CN"/>
        </w:rPr>
        <w:t xml:space="preserve"> </w:t>
      </w:r>
      <w:r w:rsidR="00541E93">
        <w:rPr>
          <w:rFonts w:eastAsiaTheme="minorEastAsia"/>
          <w:color w:val="auto"/>
          <w:lang w:val="en-US" w:eastAsia="zh-CN"/>
        </w:rPr>
        <w:t xml:space="preserve">has </w:t>
      </w:r>
      <w:r w:rsidR="0054610B">
        <w:rPr>
          <w:rFonts w:eastAsiaTheme="minorEastAsia"/>
          <w:color w:val="auto"/>
          <w:lang w:val="en-US" w:eastAsia="zh-CN"/>
        </w:rPr>
        <w:t>register</w:t>
      </w:r>
      <w:r w:rsidR="00541E93">
        <w:rPr>
          <w:rFonts w:eastAsiaTheme="minorEastAsia"/>
          <w:color w:val="auto"/>
          <w:lang w:val="en-US" w:eastAsia="zh-CN"/>
        </w:rPr>
        <w:t>ed</w:t>
      </w:r>
      <w:r w:rsidR="0054610B">
        <w:rPr>
          <w:rFonts w:eastAsiaTheme="minorEastAsia"/>
          <w:color w:val="auto"/>
          <w:lang w:val="en-US" w:eastAsia="zh-CN"/>
        </w:rPr>
        <w:t xml:space="preserve"> to the network.</w:t>
      </w:r>
    </w:p>
    <w:p w14:paraId="081D4B36" w14:textId="5C6803CD" w:rsidR="00912CD6" w:rsidRDefault="00912CD6" w:rsidP="007F6BD1">
      <w:pPr>
        <w:rPr>
          <w:rFonts w:eastAsiaTheme="minorEastAsia"/>
          <w:b/>
          <w:lang w:eastAsia="zh-CN"/>
        </w:rPr>
      </w:pPr>
      <w:r w:rsidRPr="00A23942">
        <w:rPr>
          <w:rFonts w:eastAsiaTheme="minorEastAsia" w:hint="eastAsia"/>
          <w:b/>
          <w:lang w:eastAsia="zh-CN"/>
        </w:rPr>
        <w:t>Principle</w:t>
      </w:r>
      <w:r w:rsidRPr="00A23942">
        <w:rPr>
          <w:rFonts w:eastAsiaTheme="minorEastAsia"/>
          <w:b/>
          <w:lang w:eastAsia="zh-CN"/>
        </w:rPr>
        <w:t xml:space="preserve"> for PDU Session </w:t>
      </w:r>
      <w:r w:rsidRPr="00912CD6">
        <w:rPr>
          <w:rFonts w:eastAsiaTheme="minorEastAsia"/>
          <w:b/>
          <w:lang w:eastAsia="zh-CN"/>
        </w:rPr>
        <w:t>Switch</w:t>
      </w:r>
      <w:r w:rsidR="00190BA5">
        <w:rPr>
          <w:rFonts w:eastAsiaTheme="minorEastAsia"/>
          <w:b/>
          <w:lang w:eastAsia="zh-CN"/>
        </w:rPr>
        <w:t>ing</w:t>
      </w:r>
    </w:p>
    <w:p w14:paraId="01716367" w14:textId="50ADA673" w:rsidR="00DC3405" w:rsidRPr="00980E02" w:rsidRDefault="00DC3405" w:rsidP="00DC3405">
      <w:pPr>
        <w:pStyle w:val="B1"/>
        <w:ind w:left="0" w:rightChars="100" w:right="200" w:firstLine="0"/>
        <w:rPr>
          <w:rFonts w:eastAsiaTheme="minorEastAsia"/>
          <w:lang w:eastAsia="zh-CN"/>
        </w:rPr>
      </w:pPr>
      <w:proofErr w:type="spellStart"/>
      <w:r w:rsidRPr="00980E02">
        <w:lastRenderedPageBreak/>
        <w:t>DualSteer</w:t>
      </w:r>
      <w:proofErr w:type="spellEnd"/>
      <w:r>
        <w:t xml:space="preserve"> simultaneous transmission policy</w:t>
      </w:r>
      <w:r w:rsidRPr="00980E02">
        <w:rPr>
          <w:rFonts w:eastAsiaTheme="minorEastAsia"/>
          <w:lang w:eastAsia="zh-CN"/>
        </w:rPr>
        <w:t xml:space="preserve"> for </w:t>
      </w:r>
      <w:proofErr w:type="spellStart"/>
      <w:r w:rsidRPr="00980E02">
        <w:rPr>
          <w:rFonts w:eastAsiaTheme="minorEastAsia"/>
          <w:lang w:eastAsia="zh-CN"/>
        </w:rPr>
        <w:t>DualSteer</w:t>
      </w:r>
      <w:proofErr w:type="spellEnd"/>
      <w:r w:rsidRPr="00980E02">
        <w:rPr>
          <w:rFonts w:eastAsiaTheme="minorEastAsia"/>
          <w:lang w:eastAsia="zh-CN"/>
        </w:rPr>
        <w:t xml:space="preserve"> Device:</w:t>
      </w:r>
    </w:p>
    <w:p w14:paraId="75FF0AAE" w14:textId="12D8AFAF" w:rsidR="00DC3405" w:rsidRPr="00980E02" w:rsidRDefault="00DC3405" w:rsidP="00DC3405">
      <w:pPr>
        <w:pStyle w:val="B1"/>
      </w:pPr>
      <w:r w:rsidRPr="00980E02">
        <w:t>-</w:t>
      </w:r>
      <w:r w:rsidRPr="00980E02">
        <w:tab/>
        <w:t xml:space="preserve">no restriction (only be applicable to two separate </w:t>
      </w:r>
      <w:r w:rsidR="00C672E5">
        <w:t>Single</w:t>
      </w:r>
      <w:r w:rsidR="00C672E5" w:rsidRPr="00C672E5">
        <w:t xml:space="preserve">-USIM </w:t>
      </w:r>
      <w:proofErr w:type="spellStart"/>
      <w:r w:rsidR="00C672E5" w:rsidRPr="00C672E5">
        <w:t>DualSteer</w:t>
      </w:r>
      <w:proofErr w:type="spellEnd"/>
      <w:r w:rsidR="00C672E5" w:rsidRPr="00C672E5">
        <w:t xml:space="preserve"> </w:t>
      </w:r>
      <w:r w:rsidRPr="00980E02">
        <w:t>UEs case)</w:t>
      </w:r>
    </w:p>
    <w:p w14:paraId="5449B21E" w14:textId="77777777" w:rsidR="00DC3405" w:rsidRPr="00980E02" w:rsidRDefault="00DC3405" w:rsidP="00DC3405">
      <w:pPr>
        <w:pStyle w:val="B1"/>
        <w:rPr>
          <w:rFonts w:eastAsiaTheme="minorEastAsia"/>
          <w:lang w:eastAsia="zh-CN"/>
        </w:rPr>
      </w:pPr>
      <w:r w:rsidRPr="00980E02">
        <w:rPr>
          <w:rFonts w:eastAsiaTheme="minorEastAsia" w:hint="eastAsia"/>
          <w:lang w:eastAsia="zh-CN"/>
        </w:rPr>
        <w:t>-</w:t>
      </w:r>
      <w:r w:rsidRPr="00980E02">
        <w:rPr>
          <w:rFonts w:eastAsiaTheme="minorEastAsia"/>
          <w:lang w:eastAsia="zh-CN"/>
        </w:rPr>
        <w:tab/>
        <w:t xml:space="preserve">always use single </w:t>
      </w:r>
      <w:r>
        <w:t>3GPP</w:t>
      </w:r>
      <w:r w:rsidRPr="00980E02">
        <w:rPr>
          <w:rFonts w:eastAsiaTheme="minorEastAsia"/>
          <w:lang w:eastAsia="zh-CN"/>
        </w:rPr>
        <w:t xml:space="preserve"> access for all traffic</w:t>
      </w:r>
    </w:p>
    <w:p w14:paraId="29ED1F60" w14:textId="77777777" w:rsidR="000C52F2" w:rsidRDefault="00647F44" w:rsidP="007F6BD1">
      <w:pPr>
        <w:rPr>
          <w:rFonts w:eastAsiaTheme="minorEastAsia"/>
          <w:lang w:eastAsia="zh-CN"/>
        </w:rPr>
      </w:pPr>
      <w:r>
        <w:rPr>
          <w:rFonts w:eastAsiaTheme="minorEastAsia"/>
          <w:lang w:eastAsia="zh-CN"/>
        </w:rPr>
        <w:t xml:space="preserve">When the triggers for </w:t>
      </w:r>
      <w:proofErr w:type="spellStart"/>
      <w:r>
        <w:rPr>
          <w:rFonts w:eastAsiaTheme="minorEastAsia"/>
          <w:lang w:eastAsia="zh-CN"/>
        </w:rPr>
        <w:t>DualSteer</w:t>
      </w:r>
      <w:proofErr w:type="spellEnd"/>
      <w:r>
        <w:rPr>
          <w:rFonts w:eastAsiaTheme="minorEastAsia"/>
          <w:lang w:eastAsia="zh-CN"/>
        </w:rPr>
        <w:t xml:space="preserve"> traffic switching, the </w:t>
      </w:r>
      <w:proofErr w:type="spellStart"/>
      <w:r>
        <w:rPr>
          <w:rFonts w:eastAsiaTheme="minorEastAsia"/>
          <w:lang w:eastAsia="zh-CN"/>
        </w:rPr>
        <w:t>DualSteer</w:t>
      </w:r>
      <w:proofErr w:type="spellEnd"/>
      <w:r>
        <w:rPr>
          <w:rFonts w:eastAsiaTheme="minorEastAsia"/>
          <w:lang w:eastAsia="zh-CN"/>
        </w:rPr>
        <w:t xml:space="preserve"> Device needs to evaluate the </w:t>
      </w:r>
      <w:proofErr w:type="spellStart"/>
      <w:r>
        <w:rPr>
          <w:rFonts w:eastAsiaTheme="minorEastAsia"/>
          <w:lang w:eastAsia="zh-CN"/>
        </w:rPr>
        <w:t>DualSteer</w:t>
      </w:r>
      <w:proofErr w:type="spellEnd"/>
      <w:r>
        <w:rPr>
          <w:rFonts w:eastAsiaTheme="minorEastAsia"/>
          <w:lang w:eastAsia="zh-CN"/>
        </w:rPr>
        <w:t xml:space="preserve"> traffic switching policy for each PDU session. </w:t>
      </w:r>
    </w:p>
    <w:p w14:paraId="17FD4413" w14:textId="331B6EBA" w:rsidR="000C52F2" w:rsidRDefault="00DC3405" w:rsidP="007F6BD1">
      <w:pPr>
        <w:rPr>
          <w:rFonts w:eastAsiaTheme="minorEastAsia"/>
          <w:lang w:eastAsia="zh-CN"/>
        </w:rPr>
      </w:pPr>
      <w:r>
        <w:rPr>
          <w:rFonts w:eastAsiaTheme="minorEastAsia"/>
          <w:lang w:eastAsia="zh-CN"/>
        </w:rPr>
        <w:t xml:space="preserve">If </w:t>
      </w:r>
      <w:r w:rsidR="001F1226" w:rsidRPr="00F61840">
        <w:t>"</w:t>
      </w:r>
      <w:r w:rsidRPr="00980E02">
        <w:t>no restriction</w:t>
      </w:r>
      <w:r w:rsidR="001F1226" w:rsidRPr="00F61840">
        <w:t>"</w:t>
      </w:r>
      <w:r w:rsidR="00647F44">
        <w:t xml:space="preserve"> is present</w:t>
      </w:r>
      <w:r>
        <w:rPr>
          <w:rFonts w:eastAsiaTheme="minorEastAsia"/>
          <w:lang w:eastAsia="zh-CN"/>
        </w:rPr>
        <w:t xml:space="preserve">, </w:t>
      </w:r>
      <w:r w:rsidR="00A03676">
        <w:rPr>
          <w:rFonts w:eastAsiaTheme="minorEastAsia"/>
          <w:lang w:eastAsia="zh-CN"/>
        </w:rPr>
        <w:t>each</w:t>
      </w:r>
      <w:r>
        <w:t xml:space="preserve"> PDU session supporting</w:t>
      </w:r>
      <w:r w:rsidRPr="00F61840">
        <w:t xml:space="preserve"> </w:t>
      </w:r>
      <w:r w:rsidR="003116BB">
        <w:t xml:space="preserve">the </w:t>
      </w:r>
      <w:proofErr w:type="spellStart"/>
      <w:r w:rsidRPr="00F61840">
        <w:t>DualSteer</w:t>
      </w:r>
      <w:proofErr w:type="spellEnd"/>
      <w:r w:rsidR="003116BB">
        <w:t xml:space="preserve"> traffic switching</w:t>
      </w:r>
      <w:r w:rsidRPr="00F61840">
        <w:t xml:space="preserve"> feature</w:t>
      </w:r>
      <w:r w:rsidR="006F1587" w:rsidRPr="006F1587">
        <w:rPr>
          <w:rFonts w:eastAsiaTheme="minorEastAsia"/>
          <w:lang w:eastAsia="zh-CN"/>
        </w:rPr>
        <w:t xml:space="preserve"> </w:t>
      </w:r>
      <w:r w:rsidR="006F1587">
        <w:rPr>
          <w:rFonts w:eastAsiaTheme="minorEastAsia"/>
          <w:lang w:eastAsia="zh-CN"/>
        </w:rPr>
        <w:t>is switched</w:t>
      </w:r>
      <w:r w:rsidR="003116BB">
        <w:rPr>
          <w:rFonts w:eastAsiaTheme="minorEastAsia"/>
          <w:lang w:eastAsia="zh-CN"/>
        </w:rPr>
        <w:t xml:space="preserve"> based on the </w:t>
      </w:r>
      <w:proofErr w:type="spellStart"/>
      <w:r w:rsidR="003116BB">
        <w:rPr>
          <w:rFonts w:eastAsiaTheme="minorEastAsia"/>
          <w:lang w:eastAsia="zh-CN"/>
        </w:rPr>
        <w:t>DualSteer</w:t>
      </w:r>
      <w:proofErr w:type="spellEnd"/>
      <w:r w:rsidR="003116BB">
        <w:rPr>
          <w:rFonts w:eastAsiaTheme="minorEastAsia"/>
          <w:lang w:eastAsia="zh-CN"/>
        </w:rPr>
        <w:t xml:space="preserve"> traffic switching actions associated to the PDU session</w:t>
      </w:r>
      <w:r w:rsidR="00280F61">
        <w:rPr>
          <w:rFonts w:eastAsiaTheme="minorEastAsia"/>
          <w:lang w:eastAsia="zh-CN"/>
        </w:rPr>
        <w:t>.</w:t>
      </w:r>
      <w:r w:rsidR="006F1587">
        <w:rPr>
          <w:rFonts w:eastAsiaTheme="minorEastAsia"/>
          <w:lang w:eastAsia="zh-CN"/>
        </w:rPr>
        <w:t xml:space="preserve"> </w:t>
      </w:r>
    </w:p>
    <w:p w14:paraId="05FAF35A" w14:textId="7DA04EA6" w:rsidR="00647F44" w:rsidRDefault="006F1587" w:rsidP="007F6BD1">
      <w:pPr>
        <w:rPr>
          <w:rFonts w:eastAsiaTheme="minorEastAsia"/>
          <w:lang w:eastAsia="zh-CN"/>
        </w:rPr>
      </w:pPr>
      <w:r>
        <w:rPr>
          <w:rFonts w:eastAsiaTheme="minorEastAsia"/>
          <w:lang w:eastAsia="zh-CN"/>
        </w:rPr>
        <w:t xml:space="preserve">If </w:t>
      </w:r>
      <w:r w:rsidR="001F1226" w:rsidRPr="00F61840">
        <w:t>"</w:t>
      </w:r>
      <w:r w:rsidRPr="00980E02">
        <w:rPr>
          <w:rFonts w:eastAsiaTheme="minorEastAsia"/>
          <w:lang w:eastAsia="zh-CN"/>
        </w:rPr>
        <w:t xml:space="preserve">always use single </w:t>
      </w:r>
      <w:r>
        <w:t>3GPP</w:t>
      </w:r>
      <w:r w:rsidRPr="00980E02">
        <w:rPr>
          <w:rFonts w:eastAsiaTheme="minorEastAsia"/>
          <w:lang w:eastAsia="zh-CN"/>
        </w:rPr>
        <w:t xml:space="preserve"> access for all traffic</w:t>
      </w:r>
      <w:r w:rsidR="001F1226" w:rsidRPr="00F61840">
        <w:t>"</w:t>
      </w:r>
      <w:r>
        <w:rPr>
          <w:rFonts w:eastAsiaTheme="minorEastAsia"/>
          <w:lang w:eastAsia="zh-CN"/>
        </w:rPr>
        <w:t xml:space="preserve">, </w:t>
      </w:r>
      <w:r w:rsidR="009752FF">
        <w:rPr>
          <w:rFonts w:eastAsiaTheme="minorEastAsia"/>
          <w:lang w:eastAsia="zh-CN"/>
        </w:rPr>
        <w:t xml:space="preserve">only one 3GPP access </w:t>
      </w:r>
      <w:r w:rsidR="000C52F2">
        <w:rPr>
          <w:rFonts w:eastAsiaTheme="minorEastAsia"/>
          <w:lang w:eastAsia="zh-CN"/>
        </w:rPr>
        <w:t>can be</w:t>
      </w:r>
      <w:r w:rsidR="009752FF">
        <w:rPr>
          <w:rFonts w:eastAsiaTheme="minorEastAsia"/>
          <w:lang w:eastAsia="zh-CN"/>
        </w:rPr>
        <w:t xml:space="preserve"> used for data transmission</w:t>
      </w:r>
      <w:r w:rsidR="003116BB">
        <w:rPr>
          <w:rFonts w:eastAsiaTheme="minorEastAsia"/>
          <w:lang w:eastAsia="zh-CN"/>
        </w:rPr>
        <w:t xml:space="preserve">. </w:t>
      </w:r>
      <w:r w:rsidR="00792CAF">
        <w:rPr>
          <w:rFonts w:eastAsiaTheme="minorEastAsia"/>
          <w:lang w:eastAsia="zh-CN"/>
        </w:rPr>
        <w:t>Therefore, all PDU sessions are moved or re-establish according to the policy, or none.</w:t>
      </w:r>
    </w:p>
    <w:p w14:paraId="3DE8729E" w14:textId="231CA7A1" w:rsidR="001C6BB2" w:rsidRDefault="00A03676" w:rsidP="007F6BD1">
      <w:pPr>
        <w:rPr>
          <w:rFonts w:eastAsiaTheme="minorEastAsia"/>
          <w:color w:val="auto"/>
          <w:lang w:val="en-US" w:eastAsia="zh-CN"/>
        </w:rPr>
      </w:pPr>
      <w:proofErr w:type="spellStart"/>
      <w:r>
        <w:rPr>
          <w:rFonts w:eastAsiaTheme="minorEastAsia"/>
          <w:color w:val="auto"/>
          <w:lang w:val="en-US" w:eastAsia="zh-CN"/>
        </w:rPr>
        <w:t>DualSteer</w:t>
      </w:r>
      <w:proofErr w:type="spellEnd"/>
      <w:r>
        <w:rPr>
          <w:rFonts w:eastAsiaTheme="minorEastAsia"/>
          <w:color w:val="auto"/>
          <w:lang w:val="en-US" w:eastAsia="zh-CN"/>
        </w:rPr>
        <w:t xml:space="preserve"> </w:t>
      </w:r>
      <w:r w:rsidR="00136D57">
        <w:rPr>
          <w:rFonts w:eastAsiaTheme="minorEastAsia"/>
          <w:color w:val="auto"/>
          <w:lang w:val="en-US" w:eastAsia="zh-CN"/>
        </w:rPr>
        <w:t>D</w:t>
      </w:r>
      <w:r>
        <w:rPr>
          <w:rFonts w:eastAsiaTheme="minorEastAsia"/>
          <w:color w:val="auto"/>
          <w:lang w:val="en-US" w:eastAsia="zh-CN"/>
        </w:rPr>
        <w:t>evice de</w:t>
      </w:r>
      <w:r w:rsidR="00136D57">
        <w:rPr>
          <w:rFonts w:eastAsiaTheme="minorEastAsia"/>
          <w:color w:val="auto"/>
          <w:lang w:val="en-US" w:eastAsia="zh-CN"/>
        </w:rPr>
        <w:t xml:space="preserve">termines to perform </w:t>
      </w:r>
      <w:proofErr w:type="spellStart"/>
      <w:r w:rsidR="00136D57">
        <w:rPr>
          <w:rFonts w:eastAsiaTheme="minorEastAsia"/>
          <w:color w:val="auto"/>
          <w:lang w:val="en-US" w:eastAsia="zh-CN"/>
        </w:rPr>
        <w:t>DualSteer</w:t>
      </w:r>
      <w:proofErr w:type="spellEnd"/>
      <w:r w:rsidR="00136D57">
        <w:rPr>
          <w:rFonts w:eastAsiaTheme="minorEastAsia"/>
          <w:color w:val="auto"/>
          <w:lang w:val="en-US" w:eastAsia="zh-CN"/>
        </w:rPr>
        <w:t xml:space="preserve"> traffic switching</w:t>
      </w:r>
      <w:r w:rsidR="001B5D51">
        <w:rPr>
          <w:rFonts w:eastAsiaTheme="minorEastAsia"/>
          <w:color w:val="auto"/>
          <w:lang w:val="en-US" w:eastAsia="zh-CN"/>
        </w:rPr>
        <w:t xml:space="preserve"> </w:t>
      </w:r>
      <w:r>
        <w:rPr>
          <w:rFonts w:eastAsiaTheme="minorEastAsia"/>
          <w:color w:val="auto"/>
          <w:lang w:val="en-US" w:eastAsia="zh-CN"/>
        </w:rPr>
        <w:t xml:space="preserve">based on the </w:t>
      </w:r>
      <w:proofErr w:type="spellStart"/>
      <w:r w:rsidRPr="00980E02">
        <w:t>DualSteer</w:t>
      </w:r>
      <w:proofErr w:type="spellEnd"/>
      <w:r w:rsidRPr="00980E02">
        <w:t xml:space="preserve"> traffic</w:t>
      </w:r>
      <w:r>
        <w:rPr>
          <w:rFonts w:eastAsiaTheme="minorEastAsia"/>
          <w:color w:val="auto"/>
          <w:lang w:val="en-US" w:eastAsia="zh-CN"/>
        </w:rPr>
        <w:t xml:space="preserve"> switching polic</w:t>
      </w:r>
      <w:r w:rsidR="00136D57">
        <w:rPr>
          <w:rFonts w:eastAsiaTheme="minorEastAsia"/>
          <w:color w:val="auto"/>
          <w:lang w:val="en-US" w:eastAsia="zh-CN"/>
        </w:rPr>
        <w:t>ies</w:t>
      </w:r>
      <w:r>
        <w:rPr>
          <w:rFonts w:eastAsiaTheme="minorEastAsia"/>
          <w:color w:val="auto"/>
          <w:lang w:val="en-US" w:eastAsia="zh-CN"/>
        </w:rPr>
        <w:t xml:space="preserve"> </w:t>
      </w:r>
      <w:r w:rsidR="002771A1">
        <w:rPr>
          <w:rFonts w:eastAsiaTheme="minorEastAsia"/>
          <w:color w:val="auto"/>
          <w:lang w:val="en-US" w:eastAsia="zh-CN"/>
        </w:rPr>
        <w:t xml:space="preserve">specified in </w:t>
      </w:r>
      <w:r w:rsidRPr="00083B6A">
        <w:rPr>
          <w:rFonts w:eastAsiaTheme="minorEastAsia"/>
          <w:lang w:eastAsia="zh-CN"/>
        </w:rPr>
        <w:t>the solution on KI#1.4</w:t>
      </w:r>
      <w:r>
        <w:rPr>
          <w:rFonts w:eastAsiaTheme="minorEastAsia"/>
          <w:lang w:eastAsia="zh-CN"/>
        </w:rPr>
        <w:t xml:space="preserve"> (</w:t>
      </w:r>
      <w:r w:rsidR="004B0036">
        <w:rPr>
          <w:rFonts w:eastAsiaTheme="minorEastAsia"/>
          <w:lang w:eastAsia="zh-CN"/>
        </w:rPr>
        <w:t>S2-2404698</w:t>
      </w:r>
      <w:r>
        <w:rPr>
          <w:rFonts w:eastAsiaTheme="minorEastAsia"/>
          <w:lang w:eastAsia="zh-CN"/>
        </w:rPr>
        <w:t>)</w:t>
      </w:r>
      <w:r w:rsidR="00514395">
        <w:rPr>
          <w:rFonts w:eastAsiaTheme="minorEastAsia"/>
          <w:lang w:eastAsia="zh-CN"/>
        </w:rPr>
        <w:t xml:space="preserve"> and the current </w:t>
      </w:r>
      <w:r w:rsidR="00E82FDC">
        <w:rPr>
          <w:rFonts w:eastAsiaTheme="minorEastAsia"/>
          <w:lang w:eastAsia="zh-CN"/>
        </w:rPr>
        <w:t>conditions</w:t>
      </w:r>
      <w:r w:rsidR="00514395">
        <w:rPr>
          <w:rFonts w:eastAsiaTheme="minorEastAsia"/>
          <w:lang w:eastAsia="zh-CN"/>
        </w:rPr>
        <w:t xml:space="preserve"> of </w:t>
      </w:r>
      <w:r w:rsidR="00E82FDC">
        <w:rPr>
          <w:rFonts w:eastAsiaTheme="minorEastAsia"/>
          <w:lang w:eastAsia="zh-CN"/>
        </w:rPr>
        <w:t>the</w:t>
      </w:r>
      <w:r w:rsidR="00514395">
        <w:rPr>
          <w:rFonts w:eastAsiaTheme="minorEastAsia"/>
          <w:lang w:eastAsia="zh-CN"/>
        </w:rPr>
        <w:t xml:space="preserve"> </w:t>
      </w:r>
      <w:proofErr w:type="spellStart"/>
      <w:r w:rsidR="00514395">
        <w:rPr>
          <w:rFonts w:eastAsiaTheme="minorEastAsia"/>
          <w:color w:val="auto"/>
          <w:lang w:val="en-US" w:eastAsia="zh-CN"/>
        </w:rPr>
        <w:t>DualSteer</w:t>
      </w:r>
      <w:proofErr w:type="spellEnd"/>
      <w:r w:rsidR="00514395">
        <w:rPr>
          <w:rFonts w:eastAsiaTheme="minorEastAsia"/>
          <w:color w:val="auto"/>
          <w:lang w:val="en-US" w:eastAsia="zh-CN"/>
        </w:rPr>
        <w:t xml:space="preserve"> device (e.g., </w:t>
      </w:r>
      <w:r w:rsidR="00514395" w:rsidRPr="00980E02">
        <w:t>Primary</w:t>
      </w:r>
      <w:r w:rsidR="00514395">
        <w:t>/Secondary</w:t>
      </w:r>
      <w:r w:rsidR="00514395" w:rsidRPr="00980E02">
        <w:t xml:space="preserve"> </w:t>
      </w:r>
      <w:r w:rsidR="00514395">
        <w:t>3GPP</w:t>
      </w:r>
      <w:r w:rsidR="00514395" w:rsidRPr="00980E02">
        <w:t xml:space="preserve"> access</w:t>
      </w:r>
      <w:r w:rsidR="00514395">
        <w:t xml:space="preserve"> is available or not, </w:t>
      </w:r>
      <w:r w:rsidR="00514395" w:rsidRPr="00980E02">
        <w:t>current</w:t>
      </w:r>
      <w:r w:rsidR="00514395">
        <w:t>/other</w:t>
      </w:r>
      <w:r w:rsidR="00514395" w:rsidRPr="00980E02">
        <w:t xml:space="preserve"> </w:t>
      </w:r>
      <w:r w:rsidR="00514395">
        <w:t>3GPP</w:t>
      </w:r>
      <w:r w:rsidR="00514395" w:rsidRPr="00980E02">
        <w:t xml:space="preserve"> access status</w:t>
      </w:r>
      <w:r w:rsidR="00514395">
        <w:rPr>
          <w:rFonts w:eastAsiaTheme="minorEastAsia"/>
          <w:color w:val="auto"/>
          <w:lang w:val="en-US" w:eastAsia="zh-CN"/>
        </w:rPr>
        <w:t>).</w:t>
      </w:r>
    </w:p>
    <w:p w14:paraId="4E9939D2" w14:textId="5903C39C" w:rsidR="0073183E" w:rsidRDefault="00926A8A" w:rsidP="007F6BD1">
      <w:pPr>
        <w:rPr>
          <w:rFonts w:eastAsiaTheme="minorEastAsia"/>
          <w:lang w:eastAsia="zh-CN"/>
        </w:rPr>
      </w:pPr>
      <w:r>
        <w:rPr>
          <w:rFonts w:eastAsiaTheme="minorEastAsia"/>
          <w:lang w:eastAsia="zh-CN"/>
        </w:rPr>
        <w:t xml:space="preserve">There are two options considering how </w:t>
      </w:r>
      <w:r w:rsidR="00651F50">
        <w:rPr>
          <w:rFonts w:eastAsiaTheme="minorEastAsia"/>
          <w:lang w:eastAsia="zh-CN"/>
        </w:rPr>
        <w:t>AMF</w:t>
      </w:r>
      <w:r w:rsidRPr="007F6BD1">
        <w:rPr>
          <w:rFonts w:eastAsiaTheme="minorEastAsia"/>
          <w:lang w:eastAsia="zh-CN"/>
        </w:rPr>
        <w:t xml:space="preserve"> select</w:t>
      </w:r>
      <w:r w:rsidR="00651F50">
        <w:rPr>
          <w:rFonts w:eastAsiaTheme="minorEastAsia"/>
          <w:lang w:eastAsia="zh-CN"/>
        </w:rPr>
        <w:t>s</w:t>
      </w:r>
      <w:r w:rsidRPr="007F6BD1">
        <w:rPr>
          <w:rFonts w:eastAsiaTheme="minorEastAsia"/>
          <w:lang w:eastAsia="zh-CN"/>
        </w:rPr>
        <w:t xml:space="preserve"> the same SMF, and how the SMF correlate</w:t>
      </w:r>
      <w:r w:rsidR="00651F50">
        <w:rPr>
          <w:rFonts w:eastAsiaTheme="minorEastAsia"/>
          <w:lang w:eastAsia="zh-CN"/>
        </w:rPr>
        <w:t>s</w:t>
      </w:r>
      <w:r w:rsidRPr="007F6BD1">
        <w:rPr>
          <w:rFonts w:eastAsiaTheme="minorEastAsia"/>
          <w:lang w:eastAsia="zh-CN"/>
        </w:rPr>
        <w:t xml:space="preserve"> the two PDU sessions</w:t>
      </w:r>
      <w:r>
        <w:rPr>
          <w:rFonts w:eastAsiaTheme="minorEastAsia"/>
          <w:lang w:eastAsia="zh-CN"/>
        </w:rPr>
        <w:t xml:space="preserve">. </w:t>
      </w:r>
    </w:p>
    <w:p w14:paraId="7FF3F8D4" w14:textId="01B94A48" w:rsidR="0073183E" w:rsidRDefault="00926A8A" w:rsidP="00FD2E2F">
      <w:pPr>
        <w:pStyle w:val="B1"/>
        <w:numPr>
          <w:ilvl w:val="0"/>
          <w:numId w:val="34"/>
        </w:numPr>
      </w:pPr>
      <w:r w:rsidRPr="00FD2E2F">
        <w:t xml:space="preserve">In Option#1, the association is based on PDU Session ID#1 and SUPI of UE1. </w:t>
      </w:r>
    </w:p>
    <w:p w14:paraId="4159F8F8" w14:textId="3C635525" w:rsidR="00926A8A" w:rsidRPr="00FD2E2F" w:rsidRDefault="0073183E" w:rsidP="00FD2E2F">
      <w:pPr>
        <w:pStyle w:val="B1"/>
        <w:numPr>
          <w:ilvl w:val="0"/>
          <w:numId w:val="34"/>
        </w:numPr>
      </w:pPr>
      <w:r>
        <w:t>I</w:t>
      </w:r>
      <w:r w:rsidR="00926A8A" w:rsidRPr="00FD2E2F">
        <w:t>n Option#2, the association is based on Session correlation ID allocated by SMF.</w:t>
      </w:r>
    </w:p>
    <w:p w14:paraId="325ED418" w14:textId="2C3E4438" w:rsidR="005F3B9B" w:rsidRDefault="005F3B9B" w:rsidP="005F3B9B">
      <w:pPr>
        <w:pStyle w:val="5"/>
        <w:rPr>
          <w:rFonts w:eastAsiaTheme="minorEastAsia"/>
          <w:lang w:eastAsia="zh-CN"/>
        </w:rPr>
      </w:pPr>
      <w:bookmarkStart w:id="11" w:name="_Toc326248711"/>
      <w:bookmarkStart w:id="12" w:name="_Toc94258958"/>
      <w:bookmarkStart w:id="13" w:name="_Toc510604409"/>
      <w:bookmarkStart w:id="14" w:name="_Toc22214911"/>
      <w:r w:rsidRPr="00D001F3">
        <w:rPr>
          <w:rFonts w:eastAsiaTheme="minorEastAsia"/>
          <w:lang w:eastAsia="zh-CN"/>
        </w:rPr>
        <w:t>6.</w:t>
      </w:r>
      <w:proofErr w:type="gramStart"/>
      <w:r w:rsidRPr="00D001F3">
        <w:rPr>
          <w:rFonts w:eastAsiaTheme="minorEastAsia"/>
          <w:lang w:eastAsia="zh-CN"/>
        </w:rPr>
        <w:t>1.X.</w:t>
      </w:r>
      <w:proofErr w:type="gramEnd"/>
      <w:r w:rsidRPr="00D001F3">
        <w:rPr>
          <w:rFonts w:eastAsiaTheme="minorEastAsia"/>
          <w:lang w:eastAsia="zh-CN"/>
        </w:rPr>
        <w:t>2.2</w:t>
      </w:r>
      <w:r w:rsidRPr="00D001F3">
        <w:rPr>
          <w:rFonts w:eastAsiaTheme="minorEastAsia"/>
          <w:lang w:eastAsia="zh-CN"/>
        </w:rPr>
        <w:tab/>
      </w:r>
      <w:r w:rsidRPr="00F37C01">
        <w:rPr>
          <w:rFonts w:eastAsiaTheme="minorEastAsia"/>
          <w:lang w:eastAsia="zh-CN"/>
        </w:rPr>
        <w:t xml:space="preserve">PDU Session </w:t>
      </w:r>
      <w:r w:rsidR="009D1F5D">
        <w:rPr>
          <w:rFonts w:eastAsiaTheme="minorEastAsia"/>
          <w:lang w:eastAsia="zh-CN"/>
        </w:rPr>
        <w:t>E</w:t>
      </w:r>
      <w:r w:rsidR="009D1F5D" w:rsidRPr="00F37C01">
        <w:rPr>
          <w:rFonts w:eastAsiaTheme="minorEastAsia"/>
          <w:lang w:eastAsia="zh-CN"/>
        </w:rPr>
        <w:t xml:space="preserve">stablishment </w:t>
      </w:r>
      <w:r>
        <w:rPr>
          <w:rFonts w:eastAsiaTheme="minorEastAsia"/>
          <w:lang w:eastAsia="zh-CN"/>
        </w:rPr>
        <w:t>procedure</w:t>
      </w:r>
      <w:r w:rsidR="009D1F5D">
        <w:rPr>
          <w:rFonts w:eastAsiaTheme="minorEastAsia"/>
          <w:lang w:eastAsia="zh-CN"/>
        </w:rPr>
        <w:t xml:space="preserve"> for </w:t>
      </w:r>
      <w:proofErr w:type="spellStart"/>
      <w:r w:rsidR="009D1F5D">
        <w:rPr>
          <w:rFonts w:eastAsiaTheme="minorEastAsia"/>
          <w:lang w:eastAsia="zh-CN"/>
        </w:rPr>
        <w:t>DualSteer</w:t>
      </w:r>
      <w:proofErr w:type="spellEnd"/>
      <w:r w:rsidR="009D1F5D">
        <w:rPr>
          <w:rFonts w:eastAsiaTheme="minorEastAsia"/>
          <w:lang w:eastAsia="zh-CN"/>
        </w:rPr>
        <w:t xml:space="preserve"> traffic steering</w:t>
      </w:r>
    </w:p>
    <w:p w14:paraId="7AFB5C41" w14:textId="6BCBF507" w:rsidR="005F3B9B" w:rsidRPr="00492CF4" w:rsidRDefault="007D771D" w:rsidP="00492CF4">
      <w:pPr>
        <w:rPr>
          <w:rFonts w:eastAsiaTheme="minorEastAsia"/>
          <w:color w:val="auto"/>
          <w:lang w:val="en-US" w:eastAsia="zh-CN"/>
        </w:rPr>
      </w:pPr>
      <w:r w:rsidRPr="00492CF4">
        <w:rPr>
          <w:rFonts w:eastAsiaTheme="minorEastAsia"/>
          <w:color w:val="auto"/>
          <w:lang w:val="en-US" w:eastAsia="zh-CN"/>
        </w:rPr>
        <w:t xml:space="preserve">Figure 6.1.X.2.2 shows the PDU Session Establishment </w:t>
      </w:r>
      <w:r w:rsidRPr="00492CF4">
        <w:rPr>
          <w:rFonts w:eastAsiaTheme="minorEastAsia" w:hint="eastAsia"/>
          <w:color w:val="auto"/>
          <w:lang w:val="en-US" w:eastAsia="zh-CN"/>
        </w:rPr>
        <w:t>procedure</w:t>
      </w:r>
      <w:r w:rsidR="00E1368F">
        <w:rPr>
          <w:rFonts w:eastAsiaTheme="minorEastAsia"/>
          <w:color w:val="auto"/>
          <w:lang w:val="en-US" w:eastAsia="zh-CN"/>
        </w:rPr>
        <w:t xml:space="preserve"> </w:t>
      </w:r>
      <w:r w:rsidR="00E1368F">
        <w:rPr>
          <w:rFonts w:eastAsiaTheme="minorEastAsia"/>
          <w:lang w:eastAsia="zh-CN"/>
        </w:rPr>
        <w:t xml:space="preserve">for </w:t>
      </w:r>
      <w:proofErr w:type="spellStart"/>
      <w:r w:rsidR="00E1368F">
        <w:rPr>
          <w:rFonts w:eastAsiaTheme="minorEastAsia"/>
          <w:lang w:eastAsia="zh-CN"/>
        </w:rPr>
        <w:t>DualSteer</w:t>
      </w:r>
      <w:proofErr w:type="spellEnd"/>
      <w:r w:rsidR="00E1368F">
        <w:rPr>
          <w:rFonts w:eastAsiaTheme="minorEastAsia"/>
          <w:lang w:eastAsia="zh-CN"/>
        </w:rPr>
        <w:t xml:space="preserve"> traffic steering</w:t>
      </w:r>
      <w:r w:rsidRPr="00492CF4">
        <w:rPr>
          <w:rFonts w:eastAsiaTheme="minorEastAsia"/>
          <w:color w:val="auto"/>
          <w:lang w:val="en-US" w:eastAsia="zh-CN"/>
        </w:rPr>
        <w:t>.</w:t>
      </w:r>
    </w:p>
    <w:bookmarkStart w:id="15" w:name="_MON_1773593138"/>
    <w:bookmarkEnd w:id="15"/>
    <w:p w14:paraId="26E337B2" w14:textId="5080A0F3" w:rsidR="00DF0F37" w:rsidRPr="00D001F3" w:rsidRDefault="00492CF4" w:rsidP="005F3B9B">
      <w:pPr>
        <w:jc w:val="center"/>
        <w:rPr>
          <w:rFonts w:eastAsiaTheme="minorEastAsia"/>
          <w:lang w:eastAsia="zh-CN"/>
        </w:rPr>
      </w:pPr>
      <w:r>
        <w:rPr>
          <w:rFonts w:eastAsiaTheme="minorEastAsia"/>
          <w:lang w:eastAsia="zh-CN"/>
        </w:rPr>
        <w:object w:dxaOrig="8314" w:dyaOrig="5310" w14:anchorId="50337C35">
          <v:shape id="_x0000_i1026" type="#_x0000_t75" style="width:415.9pt;height:265.5pt" o:ole="">
            <v:imagedata r:id="rId13" o:title=""/>
          </v:shape>
          <o:OLEObject Type="Embed" ProgID="Word.Document.12" ShapeID="_x0000_i1026" DrawAspect="Content" ObjectID="_1773851703" r:id="rId14">
            <o:FieldCodes>\s</o:FieldCodes>
          </o:OLEObject>
        </w:object>
      </w:r>
    </w:p>
    <w:p w14:paraId="180F2B04" w14:textId="4850ABCB" w:rsidR="005F3B9B" w:rsidRPr="00D001F3" w:rsidRDefault="005F3B9B" w:rsidP="005F3B9B">
      <w:pPr>
        <w:pStyle w:val="TF"/>
      </w:pPr>
      <w:r w:rsidRPr="00D001F3">
        <w:rPr>
          <w:lang w:eastAsia="zh-CN"/>
        </w:rPr>
        <w:t>Figure 6.1.</w:t>
      </w:r>
      <w:r w:rsidRPr="00D001F3">
        <w:rPr>
          <w:rFonts w:eastAsia="宋体"/>
          <w:lang w:eastAsia="zh-CN"/>
        </w:rPr>
        <w:t>X</w:t>
      </w:r>
      <w:r w:rsidRPr="00D001F3">
        <w:rPr>
          <w:lang w:eastAsia="zh-CN"/>
        </w:rPr>
        <w:t>.2.2</w:t>
      </w:r>
      <w:r w:rsidR="000A325C">
        <w:rPr>
          <w:lang w:eastAsia="zh-CN"/>
        </w:rPr>
        <w:t>-1</w:t>
      </w:r>
      <w:bookmarkStart w:id="16" w:name="_GoBack"/>
      <w:bookmarkEnd w:id="16"/>
      <w:r w:rsidRPr="00D001F3">
        <w:rPr>
          <w:lang w:eastAsia="zh-CN"/>
        </w:rPr>
        <w:t xml:space="preserve">: </w:t>
      </w:r>
      <w:r w:rsidRPr="00F37C01">
        <w:rPr>
          <w:rFonts w:eastAsiaTheme="minorEastAsia"/>
          <w:lang w:eastAsia="zh-CN"/>
        </w:rPr>
        <w:t xml:space="preserve">PDU Session establishment </w:t>
      </w:r>
      <w:r>
        <w:rPr>
          <w:rFonts w:eastAsiaTheme="minorEastAsia"/>
          <w:lang w:eastAsia="zh-CN"/>
        </w:rPr>
        <w:t>procedure</w:t>
      </w:r>
    </w:p>
    <w:p w14:paraId="18F2069B" w14:textId="166BEACC" w:rsidR="005F3B9B" w:rsidRDefault="005F3B9B" w:rsidP="005F3B9B">
      <w:pPr>
        <w:pStyle w:val="B1"/>
        <w:rPr>
          <w:rFonts w:eastAsiaTheme="minorEastAsia"/>
          <w:color w:val="auto"/>
          <w:lang w:eastAsia="zh-CN"/>
        </w:rPr>
      </w:pPr>
      <w:r>
        <w:rPr>
          <w:rFonts w:eastAsiaTheme="minorEastAsia"/>
          <w:color w:val="auto"/>
          <w:lang w:eastAsia="zh-CN"/>
        </w:rPr>
        <w:t>0</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UDM stores the linked SUPIs of UE1 and UE2, using the solution on KI#1.1.</w:t>
      </w:r>
    </w:p>
    <w:p w14:paraId="17F42D18" w14:textId="35081CEC" w:rsidR="005F3B9B" w:rsidRPr="009B2AFB" w:rsidRDefault="005F3B9B" w:rsidP="005F3B9B">
      <w:pPr>
        <w:pStyle w:val="B1"/>
        <w:rPr>
          <w:rFonts w:eastAsiaTheme="minorEastAsia"/>
          <w:color w:val="auto"/>
          <w:lang w:eastAsia="zh-CN"/>
        </w:rPr>
      </w:pPr>
      <w:r w:rsidRPr="00D001F3">
        <w:rPr>
          <w:rFonts w:eastAsiaTheme="minorEastAsia"/>
          <w:color w:val="auto"/>
          <w:lang w:eastAsia="zh-CN"/>
        </w:rPr>
        <w:t>1.</w:t>
      </w:r>
      <w:r w:rsidRPr="00D001F3">
        <w:rPr>
          <w:rFonts w:eastAsiaTheme="minorEastAsia"/>
          <w:color w:val="auto"/>
          <w:lang w:eastAsia="zh-CN"/>
        </w:rPr>
        <w:tab/>
      </w:r>
      <w:r>
        <w:rPr>
          <w:rFonts w:eastAsiaTheme="minorEastAsia"/>
          <w:color w:val="auto"/>
          <w:lang w:eastAsia="zh-CN"/>
        </w:rPr>
        <w:t>UE1 and UE2 registers to network, using the solution on KI#1.2</w:t>
      </w:r>
      <w:r w:rsidRPr="00D001F3">
        <w:rPr>
          <w:rFonts w:eastAsiaTheme="minorEastAsia"/>
          <w:color w:val="auto"/>
          <w:lang w:eastAsia="zh-CN"/>
        </w:rPr>
        <w:t>.</w:t>
      </w:r>
      <w:r>
        <w:rPr>
          <w:rFonts w:eastAsiaTheme="minorEastAsia"/>
          <w:color w:val="auto"/>
          <w:lang w:eastAsia="zh-CN"/>
        </w:rPr>
        <w:t xml:space="preserve"> </w:t>
      </w:r>
      <w:r w:rsidRPr="009B2AFB">
        <w:rPr>
          <w:rFonts w:eastAsia="Times New Roman"/>
          <w:color w:val="auto"/>
          <w:lang w:val="en-IE" w:eastAsia="en-GB"/>
        </w:rPr>
        <w:t>UE1 can be the primary UE, and UE2 can be the secondary UE.</w:t>
      </w:r>
      <w:r>
        <w:rPr>
          <w:rFonts w:eastAsia="Times New Roman"/>
          <w:color w:val="auto"/>
          <w:lang w:val="en-IE" w:eastAsia="en-GB"/>
        </w:rPr>
        <w:t xml:space="preserve"> AMF1 is the UE1’s serving AMF, and AMF2 is the UE2’s serving AMF.</w:t>
      </w:r>
      <w:r w:rsidR="00BB1D84">
        <w:rPr>
          <w:rFonts w:eastAsia="Times New Roman"/>
          <w:color w:val="auto"/>
          <w:lang w:val="en-IE" w:eastAsia="en-GB"/>
        </w:rPr>
        <w:t xml:space="preserve"> During the registration, it assumes that the AMF1 knows that the UE1 is authorized to use </w:t>
      </w:r>
      <w:proofErr w:type="spellStart"/>
      <w:r w:rsidR="00BB1D84">
        <w:rPr>
          <w:rFonts w:eastAsia="Times New Roman"/>
          <w:color w:val="auto"/>
          <w:lang w:val="en-IE" w:eastAsia="en-GB"/>
        </w:rPr>
        <w:t>DualSteer</w:t>
      </w:r>
      <w:proofErr w:type="spellEnd"/>
      <w:r w:rsidR="00BB1D84">
        <w:rPr>
          <w:rFonts w:eastAsia="Times New Roman"/>
          <w:color w:val="auto"/>
          <w:lang w:val="en-IE" w:eastAsia="en-GB"/>
        </w:rPr>
        <w:t xml:space="preserve"> and the AMF2 knows that the UE2 is authorized to use </w:t>
      </w:r>
      <w:proofErr w:type="spellStart"/>
      <w:r w:rsidR="00BB1D84">
        <w:rPr>
          <w:rFonts w:eastAsia="Times New Roman"/>
          <w:color w:val="auto"/>
          <w:lang w:val="en-IE" w:eastAsia="en-GB"/>
        </w:rPr>
        <w:t>DualSteer</w:t>
      </w:r>
      <w:proofErr w:type="spellEnd"/>
      <w:r w:rsidR="00BB1D84">
        <w:rPr>
          <w:rFonts w:eastAsia="Times New Roman"/>
          <w:color w:val="auto"/>
          <w:lang w:val="en-IE" w:eastAsia="en-GB"/>
        </w:rPr>
        <w:t xml:space="preserve">, and the </w:t>
      </w:r>
      <w:proofErr w:type="spellStart"/>
      <w:r w:rsidR="00BB1D84">
        <w:rPr>
          <w:rFonts w:eastAsia="Times New Roman"/>
          <w:color w:val="auto"/>
          <w:lang w:val="en-IE" w:eastAsia="en-GB"/>
        </w:rPr>
        <w:t>DualSteer</w:t>
      </w:r>
      <w:proofErr w:type="spellEnd"/>
      <w:r w:rsidR="00BB1D84">
        <w:rPr>
          <w:rFonts w:eastAsia="Times New Roman"/>
          <w:color w:val="auto"/>
          <w:lang w:val="en-IE" w:eastAsia="en-GB"/>
        </w:rPr>
        <w:t xml:space="preserve"> </w:t>
      </w:r>
      <w:r w:rsidR="000415BF">
        <w:rPr>
          <w:rFonts w:eastAsia="Times New Roman"/>
          <w:color w:val="auto"/>
          <w:lang w:val="en-IE" w:eastAsia="en-GB"/>
        </w:rPr>
        <w:t xml:space="preserve">device </w:t>
      </w:r>
      <w:r w:rsidR="00BB1D84">
        <w:rPr>
          <w:rFonts w:eastAsia="Times New Roman"/>
          <w:color w:val="auto"/>
          <w:lang w:val="en-IE" w:eastAsia="en-GB"/>
        </w:rPr>
        <w:t xml:space="preserve">knows that </w:t>
      </w:r>
      <w:r w:rsidR="00BB1D84">
        <w:rPr>
          <w:rFonts w:eastAsiaTheme="minorEastAsia"/>
          <w:color w:val="auto"/>
          <w:lang w:eastAsia="zh-CN"/>
        </w:rPr>
        <w:t xml:space="preserve">UE1 and UE2 are authorized to </w:t>
      </w:r>
      <w:r w:rsidR="00BB1D84">
        <w:rPr>
          <w:rFonts w:eastAsia="Times New Roman"/>
          <w:color w:val="auto"/>
          <w:lang w:val="en-IE" w:eastAsia="en-GB"/>
        </w:rPr>
        <w:t xml:space="preserve">use </w:t>
      </w:r>
      <w:proofErr w:type="spellStart"/>
      <w:r w:rsidR="00BB1D84">
        <w:rPr>
          <w:rFonts w:eastAsia="Times New Roman"/>
          <w:color w:val="auto"/>
          <w:lang w:val="en-IE" w:eastAsia="en-GB"/>
        </w:rPr>
        <w:t>DualSteer</w:t>
      </w:r>
      <w:proofErr w:type="spellEnd"/>
      <w:r w:rsidR="00BB1D84">
        <w:rPr>
          <w:rFonts w:eastAsia="Times New Roman"/>
          <w:color w:val="auto"/>
          <w:lang w:val="en-IE" w:eastAsia="en-GB"/>
        </w:rPr>
        <w:t>.</w:t>
      </w:r>
    </w:p>
    <w:p w14:paraId="0D72C1D2" w14:textId="4B4A40FA" w:rsidR="005F3B9B" w:rsidRDefault="005F3B9B" w:rsidP="005F3B9B">
      <w:pPr>
        <w:pStyle w:val="B1"/>
        <w:rPr>
          <w:rFonts w:eastAsiaTheme="minorEastAsia"/>
          <w:color w:val="auto"/>
          <w:lang w:val="en-US" w:eastAsia="zh-CN"/>
        </w:rPr>
      </w:pPr>
      <w:r w:rsidRPr="00D001F3">
        <w:rPr>
          <w:rFonts w:eastAsiaTheme="minorEastAsia" w:hint="eastAsia"/>
          <w:color w:val="auto"/>
          <w:lang w:eastAsia="zh-CN"/>
        </w:rPr>
        <w:t>2</w:t>
      </w:r>
      <w:r w:rsidRPr="00D001F3">
        <w:rPr>
          <w:rFonts w:eastAsiaTheme="minorEastAsia"/>
          <w:color w:val="auto"/>
          <w:lang w:eastAsia="zh-CN"/>
        </w:rPr>
        <w:t>.</w:t>
      </w:r>
      <w:r w:rsidRPr="00D001F3">
        <w:rPr>
          <w:rFonts w:eastAsiaTheme="minorEastAsia"/>
          <w:color w:val="auto"/>
          <w:lang w:eastAsia="zh-CN"/>
        </w:rPr>
        <w:tab/>
      </w:r>
      <w:r w:rsidRPr="009B2AFB">
        <w:rPr>
          <w:rFonts w:eastAsiaTheme="minorEastAsia"/>
          <w:color w:val="auto"/>
          <w:lang w:val="en-US" w:eastAsia="zh-CN"/>
        </w:rPr>
        <w:t xml:space="preserve">UE1 </w:t>
      </w:r>
      <w:r>
        <w:rPr>
          <w:rFonts w:eastAsiaTheme="minorEastAsia"/>
          <w:color w:val="auto"/>
          <w:lang w:val="en-US" w:eastAsia="zh-CN"/>
        </w:rPr>
        <w:t>request to establish</w:t>
      </w:r>
      <w:r w:rsidRPr="009B2AFB">
        <w:rPr>
          <w:rFonts w:eastAsiaTheme="minorEastAsia"/>
          <w:color w:val="auto"/>
          <w:lang w:val="en-US" w:eastAsia="zh-CN"/>
        </w:rPr>
        <w:t xml:space="preserve"> PDU Session ID#1, with </w:t>
      </w:r>
      <w:r w:rsidRPr="009B2AFB">
        <w:rPr>
          <w:rFonts w:eastAsiaTheme="minorEastAsia"/>
          <w:color w:val="auto"/>
          <w:lang w:eastAsia="zh-CN"/>
        </w:rPr>
        <w:t xml:space="preserve">Request Type </w:t>
      </w:r>
      <w:proofErr w:type="spellStart"/>
      <w:r w:rsidRPr="009B2AFB">
        <w:rPr>
          <w:rFonts w:eastAsiaTheme="minorEastAsia"/>
          <w:color w:val="auto"/>
          <w:lang w:eastAsia="zh-CN"/>
        </w:rPr>
        <w:t>indicat</w:t>
      </w:r>
      <w:r w:rsidRPr="009B2AFB">
        <w:rPr>
          <w:rFonts w:eastAsiaTheme="minorEastAsia"/>
          <w:color w:val="auto"/>
          <w:lang w:val="en-US" w:eastAsia="zh-CN"/>
        </w:rPr>
        <w:t>ing</w:t>
      </w:r>
      <w:proofErr w:type="spellEnd"/>
      <w:r w:rsidRPr="009B2AFB">
        <w:rPr>
          <w:rFonts w:eastAsiaTheme="minorEastAsia"/>
          <w:color w:val="auto"/>
          <w:lang w:eastAsia="zh-CN"/>
        </w:rPr>
        <w:t xml:space="preserve"> </w:t>
      </w:r>
      <w:r w:rsidRPr="00140E21">
        <w:t>"</w:t>
      </w:r>
      <w:r w:rsidRPr="009B2AFB">
        <w:rPr>
          <w:rFonts w:eastAsiaTheme="minorEastAsia"/>
          <w:color w:val="auto"/>
          <w:lang w:eastAsia="zh-CN"/>
        </w:rPr>
        <w:t>D</w:t>
      </w:r>
      <w:proofErr w:type="spellStart"/>
      <w:r w:rsidRPr="009B2AFB">
        <w:rPr>
          <w:rFonts w:eastAsiaTheme="minorEastAsia"/>
          <w:color w:val="auto"/>
          <w:lang w:val="en-US" w:eastAsia="zh-CN"/>
        </w:rPr>
        <w:t>ualSteer</w:t>
      </w:r>
      <w:proofErr w:type="spellEnd"/>
      <w:r w:rsidRPr="009B2AFB">
        <w:rPr>
          <w:rFonts w:eastAsiaTheme="minorEastAsia"/>
          <w:color w:val="auto"/>
          <w:lang w:eastAsia="zh-CN"/>
        </w:rPr>
        <w:t xml:space="preserve"> Request</w:t>
      </w:r>
      <w:r w:rsidR="00906580" w:rsidRPr="00906580">
        <w:rPr>
          <w:rFonts w:eastAsiaTheme="minorEastAsia"/>
          <w:color w:val="auto"/>
          <w:lang w:eastAsia="zh-CN"/>
        </w:rPr>
        <w:t xml:space="preserve"> </w:t>
      </w:r>
      <w:r w:rsidR="00906580">
        <w:rPr>
          <w:rFonts w:eastAsiaTheme="minorEastAsia"/>
          <w:color w:val="auto"/>
          <w:lang w:eastAsia="zh-CN"/>
        </w:rPr>
        <w:t>for session switching</w:t>
      </w:r>
      <w:r w:rsidRPr="00140E21">
        <w:t>"</w:t>
      </w:r>
      <w:r w:rsidRPr="009B2AFB">
        <w:rPr>
          <w:rFonts w:eastAsiaTheme="minorEastAsia"/>
          <w:color w:val="auto"/>
          <w:lang w:val="en-US" w:eastAsia="zh-CN"/>
        </w:rPr>
        <w:t xml:space="preserve">. Based on the </w:t>
      </w:r>
      <w:r w:rsidRPr="00140E21">
        <w:t>"</w:t>
      </w:r>
      <w:r w:rsidRPr="009B2AFB">
        <w:rPr>
          <w:rFonts w:eastAsiaTheme="minorEastAsia"/>
          <w:color w:val="auto"/>
          <w:lang w:eastAsia="zh-CN"/>
        </w:rPr>
        <w:t>D</w:t>
      </w:r>
      <w:proofErr w:type="spellStart"/>
      <w:r w:rsidRPr="009B2AFB">
        <w:rPr>
          <w:rFonts w:eastAsiaTheme="minorEastAsia"/>
          <w:color w:val="auto"/>
          <w:lang w:val="en-US" w:eastAsia="zh-CN"/>
        </w:rPr>
        <w:t>ualSteer</w:t>
      </w:r>
      <w:proofErr w:type="spellEnd"/>
      <w:r w:rsidRPr="009B2AFB">
        <w:rPr>
          <w:rFonts w:eastAsiaTheme="minorEastAsia"/>
          <w:color w:val="auto"/>
          <w:lang w:eastAsia="zh-CN"/>
        </w:rPr>
        <w:t xml:space="preserve"> Request</w:t>
      </w:r>
      <w:r w:rsidR="00906580" w:rsidRPr="00906580">
        <w:rPr>
          <w:rFonts w:eastAsiaTheme="minorEastAsia"/>
          <w:color w:val="auto"/>
          <w:lang w:eastAsia="zh-CN"/>
        </w:rPr>
        <w:t xml:space="preserve"> </w:t>
      </w:r>
      <w:r w:rsidR="00906580">
        <w:rPr>
          <w:rFonts w:eastAsiaTheme="minorEastAsia"/>
          <w:color w:val="auto"/>
          <w:lang w:eastAsia="zh-CN"/>
        </w:rPr>
        <w:t>for session switching</w:t>
      </w:r>
      <w:r w:rsidRPr="00140E21">
        <w:t>"</w:t>
      </w:r>
      <w:r w:rsidRPr="009B2AFB">
        <w:rPr>
          <w:rFonts w:eastAsiaTheme="minorEastAsia"/>
          <w:color w:val="auto"/>
          <w:lang w:val="en-US" w:eastAsia="zh-CN"/>
        </w:rPr>
        <w:t xml:space="preserve">, AMF1 selects SMF supporting </w:t>
      </w:r>
      <w:proofErr w:type="spellStart"/>
      <w:r w:rsidRPr="009B2AFB">
        <w:rPr>
          <w:rFonts w:eastAsiaTheme="minorEastAsia"/>
          <w:color w:val="auto"/>
          <w:lang w:val="en-US" w:eastAsia="zh-CN"/>
        </w:rPr>
        <w:t>DualSteer</w:t>
      </w:r>
      <w:proofErr w:type="spellEnd"/>
      <w:r w:rsidRPr="009B2AFB">
        <w:rPr>
          <w:rFonts w:eastAsiaTheme="minorEastAsia"/>
          <w:color w:val="auto"/>
          <w:lang w:val="en-US" w:eastAsia="zh-CN"/>
        </w:rPr>
        <w:t xml:space="preserve">. </w:t>
      </w:r>
    </w:p>
    <w:p w14:paraId="06824F70" w14:textId="5A2FAA16" w:rsidR="005F3B9B" w:rsidRPr="00D55894" w:rsidRDefault="005F3B9B" w:rsidP="005F3B9B">
      <w:pPr>
        <w:pStyle w:val="B1"/>
        <w:rPr>
          <w:rFonts w:eastAsiaTheme="minorEastAsia"/>
          <w:color w:val="auto"/>
          <w:lang w:val="en-US" w:eastAsia="zh-CN"/>
        </w:rPr>
      </w:pPr>
      <w:r w:rsidRPr="00D001F3">
        <w:rPr>
          <w:rFonts w:eastAsiaTheme="minorEastAsia"/>
          <w:color w:val="auto"/>
          <w:lang w:eastAsia="zh-CN"/>
        </w:rPr>
        <w:lastRenderedPageBreak/>
        <w:tab/>
      </w:r>
      <w:r w:rsidRPr="00D55894">
        <w:rPr>
          <w:rFonts w:eastAsiaTheme="minorEastAsia"/>
          <w:color w:val="auto"/>
          <w:lang w:val="en-US" w:eastAsia="zh-CN"/>
        </w:rPr>
        <w:t xml:space="preserve">Before step 2, based on the </w:t>
      </w:r>
      <w:proofErr w:type="spellStart"/>
      <w:r w:rsidR="00A432FC" w:rsidRPr="00D55894">
        <w:rPr>
          <w:rFonts w:eastAsia="Times New Roman"/>
          <w:color w:val="auto"/>
          <w:lang w:val="en-IE" w:eastAsia="en-GB"/>
        </w:rPr>
        <w:t>DualSteer</w:t>
      </w:r>
      <w:proofErr w:type="spellEnd"/>
      <w:r w:rsidRPr="00D55894">
        <w:rPr>
          <w:rFonts w:eastAsiaTheme="minorEastAsia"/>
          <w:color w:val="auto"/>
          <w:lang w:val="en-US" w:eastAsia="zh-CN"/>
        </w:rPr>
        <w:t xml:space="preserve"> policy </w:t>
      </w:r>
      <w:r w:rsidR="001B4070" w:rsidRPr="00D55894">
        <w:rPr>
          <w:rFonts w:eastAsiaTheme="minorEastAsia"/>
          <w:color w:val="auto"/>
          <w:lang w:val="en-US" w:eastAsia="zh-CN"/>
        </w:rPr>
        <w:t xml:space="preserve">for traffic steering </w:t>
      </w:r>
      <w:r w:rsidRPr="00D55894">
        <w:rPr>
          <w:rFonts w:eastAsiaTheme="minorEastAsia"/>
          <w:color w:val="auto"/>
          <w:lang w:val="en-US" w:eastAsia="zh-CN"/>
        </w:rPr>
        <w:t xml:space="preserve">received during step 1, </w:t>
      </w:r>
      <w:r w:rsidR="001B4070" w:rsidRPr="00D55894">
        <w:rPr>
          <w:rFonts w:eastAsiaTheme="minorEastAsia"/>
          <w:color w:val="auto"/>
          <w:lang w:val="en-US" w:eastAsia="zh-CN"/>
        </w:rPr>
        <w:t xml:space="preserve">it assumes that </w:t>
      </w:r>
      <w:r w:rsidRPr="00D55894">
        <w:rPr>
          <w:rFonts w:eastAsiaTheme="minorEastAsia"/>
          <w:color w:val="auto"/>
          <w:lang w:val="en-US" w:eastAsia="zh-CN"/>
        </w:rPr>
        <w:t>UE1 is selected to transmit the service data, and then the URSP of UE1 is evaluated.</w:t>
      </w:r>
      <w:r w:rsidR="001B4070" w:rsidRPr="00D55894">
        <w:rPr>
          <w:rFonts w:eastAsiaTheme="minorEastAsia"/>
          <w:color w:val="auto"/>
          <w:lang w:val="en-US" w:eastAsia="zh-CN"/>
        </w:rPr>
        <w:t xml:space="preserve"> The details of </w:t>
      </w:r>
      <w:proofErr w:type="spellStart"/>
      <w:r w:rsidR="001B4070" w:rsidRPr="00D55894">
        <w:rPr>
          <w:rFonts w:eastAsia="Times New Roman"/>
          <w:color w:val="auto"/>
          <w:lang w:val="en-IE" w:eastAsia="en-GB"/>
        </w:rPr>
        <w:t>DualSteer</w:t>
      </w:r>
      <w:proofErr w:type="spellEnd"/>
      <w:r w:rsidR="001B4070" w:rsidRPr="00D55894">
        <w:rPr>
          <w:rFonts w:eastAsiaTheme="minorEastAsia"/>
          <w:color w:val="auto"/>
          <w:lang w:val="en-US" w:eastAsia="zh-CN"/>
        </w:rPr>
        <w:t xml:space="preserve"> policy for traffic steering refers to</w:t>
      </w:r>
      <w:r w:rsidR="001B4070" w:rsidRPr="00D55894">
        <w:rPr>
          <w:rFonts w:eastAsiaTheme="minorEastAsia"/>
          <w:color w:val="auto"/>
          <w:lang w:eastAsia="zh-CN"/>
        </w:rPr>
        <w:t xml:space="preserve"> the solution on KI#1.4.</w:t>
      </w:r>
    </w:p>
    <w:p w14:paraId="502E2D5D" w14:textId="06AD3E34" w:rsidR="005F3B9B" w:rsidRPr="00611866" w:rsidRDefault="005F3B9B" w:rsidP="005F3B9B">
      <w:pPr>
        <w:pStyle w:val="B1"/>
        <w:rPr>
          <w:rFonts w:eastAsiaTheme="minorEastAsia"/>
          <w:color w:val="auto"/>
          <w:lang w:val="en-US" w:eastAsia="zh-CN"/>
        </w:rPr>
      </w:pPr>
      <w:r w:rsidRPr="00D55894">
        <w:rPr>
          <w:rFonts w:eastAsiaTheme="minorEastAsia"/>
          <w:color w:val="auto"/>
          <w:lang w:eastAsia="zh-CN"/>
        </w:rPr>
        <w:tab/>
        <w:t xml:space="preserve">UE1 evaluates the </w:t>
      </w:r>
      <w:r w:rsidRPr="00D55894">
        <w:rPr>
          <w:rFonts w:eastAsiaTheme="minorEastAsia"/>
          <w:color w:val="auto"/>
          <w:lang w:val="en-US" w:eastAsia="zh-CN"/>
        </w:rPr>
        <w:t xml:space="preserve">URSP, which is enhanced to include a new component </w:t>
      </w:r>
      <w:r w:rsidRPr="00D55894">
        <w:t>"</w:t>
      </w:r>
      <w:r w:rsidRPr="00D55894">
        <w:rPr>
          <w:rFonts w:eastAsiaTheme="minorEastAsia"/>
          <w:color w:val="auto"/>
          <w:lang w:eastAsia="zh-CN"/>
        </w:rPr>
        <w:t>D</w:t>
      </w:r>
      <w:proofErr w:type="spellStart"/>
      <w:r w:rsidRPr="00D55894">
        <w:rPr>
          <w:rFonts w:eastAsiaTheme="minorEastAsia"/>
          <w:color w:val="auto"/>
          <w:lang w:val="en-US" w:eastAsia="zh-CN"/>
        </w:rPr>
        <w:t>ualSteer</w:t>
      </w:r>
      <w:proofErr w:type="spellEnd"/>
      <w:r w:rsidRPr="00D55894">
        <w:rPr>
          <w:rFonts w:eastAsiaTheme="minorEastAsia"/>
          <w:color w:val="auto"/>
          <w:lang w:eastAsia="zh-CN"/>
        </w:rPr>
        <w:t xml:space="preserve"> </w:t>
      </w:r>
      <w:r w:rsidR="00AF5506" w:rsidRPr="00D55894">
        <w:rPr>
          <w:rFonts w:eastAsia="宋体"/>
          <w:lang w:eastAsia="zh-CN"/>
        </w:rPr>
        <w:t>traffic switching</w:t>
      </w:r>
      <w:r w:rsidR="00AF5506" w:rsidRPr="00D55894">
        <w:rPr>
          <w:rFonts w:eastAsiaTheme="minorEastAsia"/>
          <w:color w:val="auto"/>
          <w:lang w:eastAsia="zh-CN"/>
        </w:rPr>
        <w:t xml:space="preserve"> </w:t>
      </w:r>
      <w:r w:rsidR="00E07680" w:rsidRPr="00D55894">
        <w:rPr>
          <w:rFonts w:eastAsiaTheme="minorEastAsia"/>
          <w:color w:val="auto"/>
          <w:lang w:eastAsia="zh-CN"/>
        </w:rPr>
        <w:t>actions</w:t>
      </w:r>
      <w:r w:rsidRPr="00D55894">
        <w:t>" within Route Selection Descriptors. If the "</w:t>
      </w:r>
      <w:r w:rsidRPr="00D55894">
        <w:rPr>
          <w:rFonts w:eastAsiaTheme="minorEastAsia"/>
          <w:color w:val="auto"/>
          <w:lang w:eastAsia="zh-CN"/>
        </w:rPr>
        <w:t>D</w:t>
      </w:r>
      <w:proofErr w:type="spellStart"/>
      <w:r w:rsidRPr="00D55894">
        <w:rPr>
          <w:rFonts w:eastAsiaTheme="minorEastAsia"/>
          <w:color w:val="auto"/>
          <w:lang w:val="en-US" w:eastAsia="zh-CN"/>
        </w:rPr>
        <w:t>ualSteer</w:t>
      </w:r>
      <w:proofErr w:type="spellEnd"/>
      <w:r w:rsidRPr="00D55894">
        <w:rPr>
          <w:rFonts w:eastAsiaTheme="minorEastAsia"/>
          <w:color w:val="auto"/>
          <w:lang w:eastAsia="zh-CN"/>
        </w:rPr>
        <w:t xml:space="preserve"> </w:t>
      </w:r>
      <w:r w:rsidR="00AF5506" w:rsidRPr="00D55894">
        <w:rPr>
          <w:rFonts w:eastAsia="宋体"/>
          <w:lang w:eastAsia="zh-CN"/>
        </w:rPr>
        <w:t>traffic switching</w:t>
      </w:r>
      <w:r w:rsidR="00962F44" w:rsidRPr="00D55894">
        <w:rPr>
          <w:rFonts w:eastAsia="宋体"/>
          <w:lang w:eastAsia="zh-CN"/>
        </w:rPr>
        <w:t xml:space="preserve"> actions</w:t>
      </w:r>
      <w:r w:rsidRPr="00D55894">
        <w:t>" exists in the Route Selection Descriptors,</w:t>
      </w:r>
      <w:r w:rsidR="00492CF4">
        <w:t xml:space="preserve"> the UE1 determines to use the PDU session with </w:t>
      </w:r>
      <w:proofErr w:type="spellStart"/>
      <w:r w:rsidR="00492CF4">
        <w:t>DualSteer</w:t>
      </w:r>
      <w:proofErr w:type="spellEnd"/>
      <w:r w:rsidR="00492CF4">
        <w:t xml:space="preserve"> traffic switching feature to transmit the traffic of the service. The UE1 determines whether an existing PDU session can be reused for the new service or a new PDU session shall be established by </w:t>
      </w:r>
      <w:proofErr w:type="gramStart"/>
      <w:r w:rsidR="00492CF4">
        <w:t>taking into account</w:t>
      </w:r>
      <w:proofErr w:type="gramEnd"/>
      <w:r w:rsidR="00492CF4">
        <w:t xml:space="preserve"> the value of </w:t>
      </w:r>
      <w:proofErr w:type="spellStart"/>
      <w:r w:rsidR="00492CF4">
        <w:t>DualSteer</w:t>
      </w:r>
      <w:proofErr w:type="spellEnd"/>
      <w:r w:rsidR="00492CF4">
        <w:t xml:space="preserve"> traffic switching actions. If the UE1 determines to establish a new PDU session with </w:t>
      </w:r>
      <w:proofErr w:type="spellStart"/>
      <w:r w:rsidR="00492CF4">
        <w:t>DualSteer</w:t>
      </w:r>
      <w:proofErr w:type="spellEnd"/>
      <w:r w:rsidR="00492CF4">
        <w:t xml:space="preserve"> traffic switching feature for the new service,</w:t>
      </w:r>
      <w:r w:rsidRPr="00D55894">
        <w:t xml:space="preserve"> the UE</w:t>
      </w:r>
      <w:r w:rsidR="00492CF4">
        <w:t>1</w:t>
      </w:r>
      <w:r w:rsidRPr="00D55894">
        <w:t xml:space="preserve"> sets </w:t>
      </w:r>
      <w:r w:rsidRPr="00D55894">
        <w:rPr>
          <w:rFonts w:eastAsiaTheme="minorEastAsia"/>
          <w:color w:val="auto"/>
          <w:lang w:eastAsia="zh-CN"/>
        </w:rPr>
        <w:t xml:space="preserve">Request Type </w:t>
      </w:r>
      <w:proofErr w:type="spellStart"/>
      <w:r w:rsidRPr="00D55894">
        <w:rPr>
          <w:rFonts w:eastAsiaTheme="minorEastAsia"/>
          <w:color w:val="auto"/>
          <w:lang w:eastAsia="zh-CN"/>
        </w:rPr>
        <w:t>indicat</w:t>
      </w:r>
      <w:r w:rsidRPr="00D55894">
        <w:rPr>
          <w:rFonts w:eastAsiaTheme="minorEastAsia"/>
          <w:color w:val="auto"/>
          <w:lang w:val="en-US" w:eastAsia="zh-CN"/>
        </w:rPr>
        <w:t>ing</w:t>
      </w:r>
      <w:proofErr w:type="spellEnd"/>
      <w:r w:rsidRPr="00D55894">
        <w:rPr>
          <w:rFonts w:eastAsiaTheme="minorEastAsia"/>
          <w:color w:val="auto"/>
          <w:lang w:eastAsia="zh-CN"/>
        </w:rPr>
        <w:t xml:space="preserve"> </w:t>
      </w:r>
      <w:r w:rsidRPr="00D55894">
        <w:t>"</w:t>
      </w:r>
      <w:r w:rsidRPr="00D55894">
        <w:rPr>
          <w:rFonts w:eastAsiaTheme="minorEastAsia"/>
          <w:color w:val="auto"/>
          <w:lang w:eastAsia="zh-CN"/>
        </w:rPr>
        <w:t>D</w:t>
      </w:r>
      <w:proofErr w:type="spellStart"/>
      <w:r w:rsidRPr="00D55894">
        <w:rPr>
          <w:rFonts w:eastAsiaTheme="minorEastAsia"/>
          <w:color w:val="auto"/>
          <w:lang w:val="en-US" w:eastAsia="zh-CN"/>
        </w:rPr>
        <w:t>ualSteer</w:t>
      </w:r>
      <w:proofErr w:type="spellEnd"/>
      <w:r w:rsidRPr="00D55894">
        <w:rPr>
          <w:rFonts w:eastAsiaTheme="minorEastAsia"/>
          <w:color w:val="auto"/>
          <w:lang w:eastAsia="zh-CN"/>
        </w:rPr>
        <w:t xml:space="preserve"> Request</w:t>
      </w:r>
      <w:r w:rsidR="00906580" w:rsidRPr="00D55894">
        <w:rPr>
          <w:rFonts w:eastAsiaTheme="minorEastAsia"/>
          <w:color w:val="auto"/>
          <w:lang w:eastAsia="zh-CN"/>
        </w:rPr>
        <w:t xml:space="preserve"> for session switching</w:t>
      </w:r>
      <w:r w:rsidRPr="00D55894">
        <w:t>". If the "</w:t>
      </w:r>
      <w:r w:rsidRPr="00D55894">
        <w:rPr>
          <w:rFonts w:eastAsiaTheme="minorEastAsia"/>
          <w:color w:val="auto"/>
          <w:lang w:eastAsia="zh-CN"/>
        </w:rPr>
        <w:t>D</w:t>
      </w:r>
      <w:proofErr w:type="spellStart"/>
      <w:r w:rsidRPr="00D55894">
        <w:rPr>
          <w:rFonts w:eastAsiaTheme="minorEastAsia"/>
          <w:color w:val="auto"/>
          <w:lang w:val="en-US" w:eastAsia="zh-CN"/>
        </w:rPr>
        <w:t>ualSteer</w:t>
      </w:r>
      <w:proofErr w:type="spellEnd"/>
      <w:r w:rsidRPr="00D55894">
        <w:rPr>
          <w:rFonts w:eastAsiaTheme="minorEastAsia"/>
          <w:color w:val="auto"/>
          <w:lang w:eastAsia="zh-CN"/>
        </w:rPr>
        <w:t xml:space="preserve"> </w:t>
      </w:r>
      <w:r w:rsidR="00AF5506" w:rsidRPr="00D55894">
        <w:rPr>
          <w:rFonts w:eastAsia="宋体"/>
          <w:lang w:eastAsia="zh-CN"/>
        </w:rPr>
        <w:t>traffic switching</w:t>
      </w:r>
      <w:r w:rsidR="00AF5506" w:rsidRPr="00D55894">
        <w:rPr>
          <w:rFonts w:eastAsiaTheme="minorEastAsia"/>
          <w:color w:val="auto"/>
          <w:lang w:eastAsia="zh-CN"/>
        </w:rPr>
        <w:t xml:space="preserve"> </w:t>
      </w:r>
      <w:r w:rsidR="00084F98">
        <w:rPr>
          <w:rFonts w:eastAsiaTheme="minorEastAsia"/>
          <w:color w:val="auto"/>
          <w:lang w:eastAsia="zh-CN"/>
        </w:rPr>
        <w:t>actions</w:t>
      </w:r>
      <w:r w:rsidRPr="00D55894">
        <w:t>" does not exist in the Route Selection Descriptors, then the UE</w:t>
      </w:r>
      <w:r w:rsidR="00084F98">
        <w:t>1</w:t>
      </w:r>
      <w:r w:rsidRPr="00D55894">
        <w:t xml:space="preserve"> establish</w:t>
      </w:r>
      <w:r w:rsidR="00084F98">
        <w:t>es</w:t>
      </w:r>
      <w:r w:rsidRPr="00D55894">
        <w:t xml:space="preserve"> the PDU Session</w:t>
      </w:r>
      <w:r w:rsidR="00084F98">
        <w:t xml:space="preserve"> without </w:t>
      </w:r>
      <w:proofErr w:type="spellStart"/>
      <w:r w:rsidR="00084F98">
        <w:t>DualSteer</w:t>
      </w:r>
      <w:proofErr w:type="spellEnd"/>
      <w:r w:rsidR="00084F98">
        <w:t xml:space="preserve"> traffic switching feature</w:t>
      </w:r>
      <w:r w:rsidRPr="00D55894">
        <w:t xml:space="preserve">, and the data services over this PDU session cannot be switched </w:t>
      </w:r>
      <w:r w:rsidR="0052241A">
        <w:t>to the target 3GPP access of target UE via</w:t>
      </w:r>
      <w:r w:rsidRPr="00D55894">
        <w:t xml:space="preserve"> </w:t>
      </w:r>
      <w:proofErr w:type="spellStart"/>
      <w:r w:rsidRPr="00D55894">
        <w:t>DualSteer</w:t>
      </w:r>
      <w:proofErr w:type="spellEnd"/>
      <w:r w:rsidRPr="00D55894">
        <w:t xml:space="preserve"> </w:t>
      </w:r>
      <w:r w:rsidR="00435624" w:rsidRPr="00D55894">
        <w:t xml:space="preserve">traffic </w:t>
      </w:r>
      <w:r w:rsidRPr="00D55894">
        <w:t xml:space="preserve">switching </w:t>
      </w:r>
      <w:r w:rsidR="0052241A">
        <w:t>mechanism</w:t>
      </w:r>
      <w:r w:rsidRPr="00D55894">
        <w:t>.</w:t>
      </w:r>
    </w:p>
    <w:p w14:paraId="168F3309" w14:textId="5D71DA17" w:rsidR="005F3B9B" w:rsidRPr="00D001F3" w:rsidRDefault="005F3B9B" w:rsidP="005F3B9B">
      <w:pPr>
        <w:pStyle w:val="B1"/>
        <w:rPr>
          <w:rFonts w:eastAsiaTheme="minorEastAsia"/>
          <w:color w:val="auto"/>
          <w:lang w:eastAsia="zh-CN"/>
        </w:rPr>
      </w:pPr>
      <w:r w:rsidRPr="00D001F3">
        <w:rPr>
          <w:rFonts w:eastAsiaTheme="minorEastAsia"/>
          <w:color w:val="auto"/>
          <w:lang w:eastAsia="zh-CN"/>
        </w:rPr>
        <w:t>3.</w:t>
      </w:r>
      <w:r w:rsidRPr="00D001F3">
        <w:rPr>
          <w:rFonts w:eastAsiaTheme="minorEastAsia"/>
          <w:color w:val="auto"/>
          <w:lang w:eastAsia="zh-CN"/>
        </w:rPr>
        <w:tab/>
        <w:t>AMF</w:t>
      </w:r>
      <w:r>
        <w:rPr>
          <w:rFonts w:eastAsiaTheme="minorEastAsia"/>
          <w:color w:val="auto"/>
          <w:lang w:eastAsia="zh-CN"/>
        </w:rPr>
        <w:t>1</w:t>
      </w:r>
      <w:r w:rsidRPr="00D001F3">
        <w:rPr>
          <w:rFonts w:eastAsiaTheme="minorEastAsia"/>
          <w:color w:val="auto"/>
          <w:lang w:eastAsia="zh-CN"/>
        </w:rPr>
        <w:t xml:space="preserve"> sends </w:t>
      </w:r>
      <w:r>
        <w:rPr>
          <w:rFonts w:eastAsiaTheme="minorEastAsia"/>
          <w:color w:val="auto"/>
          <w:lang w:eastAsia="zh-CN"/>
        </w:rPr>
        <w:t xml:space="preserve">SUPI of UE1, </w:t>
      </w:r>
      <w:r w:rsidRPr="009B2AFB">
        <w:rPr>
          <w:rFonts w:eastAsiaTheme="minorEastAsia"/>
          <w:color w:val="auto"/>
          <w:lang w:val="en-US" w:eastAsia="zh-CN"/>
        </w:rPr>
        <w:t>PDU Session ID#1</w:t>
      </w:r>
      <w:r>
        <w:rPr>
          <w:rFonts w:eastAsiaTheme="minorEastAsia"/>
          <w:color w:val="auto"/>
          <w:lang w:eastAsia="zh-CN"/>
        </w:rPr>
        <w:t xml:space="preserve"> and </w:t>
      </w:r>
      <w:r w:rsidRPr="00140E21">
        <w:t>"</w:t>
      </w:r>
      <w:r w:rsidRPr="009B2AFB">
        <w:rPr>
          <w:rFonts w:eastAsiaTheme="minorEastAsia"/>
          <w:color w:val="auto"/>
          <w:lang w:eastAsia="zh-CN"/>
        </w:rPr>
        <w:t>D</w:t>
      </w:r>
      <w:proofErr w:type="spellStart"/>
      <w:r w:rsidRPr="009B2AFB">
        <w:rPr>
          <w:rFonts w:eastAsiaTheme="minorEastAsia"/>
          <w:color w:val="auto"/>
          <w:lang w:val="en-US" w:eastAsia="zh-CN"/>
        </w:rPr>
        <w:t>ualSteer</w:t>
      </w:r>
      <w:proofErr w:type="spellEnd"/>
      <w:r w:rsidRPr="009B2AFB">
        <w:rPr>
          <w:rFonts w:eastAsiaTheme="minorEastAsia"/>
          <w:color w:val="auto"/>
          <w:lang w:eastAsia="zh-CN"/>
        </w:rPr>
        <w:t xml:space="preserve"> Request</w:t>
      </w:r>
      <w:r w:rsidR="00906580" w:rsidRPr="00906580">
        <w:rPr>
          <w:rFonts w:eastAsiaTheme="minorEastAsia"/>
          <w:color w:val="auto"/>
          <w:lang w:eastAsia="zh-CN"/>
        </w:rPr>
        <w:t xml:space="preserve"> </w:t>
      </w:r>
      <w:r w:rsidR="00906580">
        <w:rPr>
          <w:rFonts w:eastAsiaTheme="minorEastAsia"/>
          <w:color w:val="auto"/>
          <w:lang w:eastAsia="zh-CN"/>
        </w:rPr>
        <w:t>for session switching</w:t>
      </w:r>
      <w:r w:rsidRPr="00140E21">
        <w:t>"</w:t>
      </w:r>
      <w:r>
        <w:rPr>
          <w:rFonts w:eastAsiaTheme="minorEastAsia"/>
          <w:color w:val="auto"/>
          <w:lang w:eastAsia="zh-CN"/>
        </w:rPr>
        <w:t xml:space="preserve"> to SMF. </w:t>
      </w:r>
      <w:r w:rsidRPr="009B2AFB">
        <w:rPr>
          <w:rFonts w:eastAsiaTheme="minorEastAsia"/>
          <w:color w:val="auto"/>
          <w:lang w:val="en-US" w:eastAsia="zh-CN"/>
        </w:rPr>
        <w:t xml:space="preserve">Based on the </w:t>
      </w:r>
      <w:r w:rsidRPr="00140E21">
        <w:t>"</w:t>
      </w:r>
      <w:r w:rsidRPr="009B2AFB">
        <w:rPr>
          <w:rFonts w:eastAsiaTheme="minorEastAsia"/>
          <w:color w:val="auto"/>
          <w:lang w:eastAsia="zh-CN"/>
        </w:rPr>
        <w:t>D</w:t>
      </w:r>
      <w:proofErr w:type="spellStart"/>
      <w:r w:rsidRPr="009B2AFB">
        <w:rPr>
          <w:rFonts w:eastAsiaTheme="minorEastAsia"/>
          <w:color w:val="auto"/>
          <w:lang w:val="en-US" w:eastAsia="zh-CN"/>
        </w:rPr>
        <w:t>ualSteer</w:t>
      </w:r>
      <w:proofErr w:type="spellEnd"/>
      <w:r w:rsidRPr="009B2AFB">
        <w:rPr>
          <w:rFonts w:eastAsiaTheme="minorEastAsia"/>
          <w:color w:val="auto"/>
          <w:lang w:eastAsia="zh-CN"/>
        </w:rPr>
        <w:t xml:space="preserve"> Request</w:t>
      </w:r>
      <w:r w:rsidR="00906580">
        <w:rPr>
          <w:rFonts w:eastAsiaTheme="minorEastAsia"/>
          <w:color w:val="auto"/>
          <w:lang w:eastAsia="zh-CN"/>
        </w:rPr>
        <w:t xml:space="preserve"> for session switching</w:t>
      </w:r>
      <w:r w:rsidRPr="00140E21">
        <w:t>"</w:t>
      </w:r>
      <w:r w:rsidRPr="009B2AFB">
        <w:rPr>
          <w:rFonts w:eastAsiaTheme="minorEastAsia"/>
          <w:color w:val="auto"/>
          <w:lang w:val="en-US" w:eastAsia="zh-CN"/>
        </w:rPr>
        <w:t xml:space="preserve">, SMF selects the UPF and SSC mode 1. </w:t>
      </w:r>
    </w:p>
    <w:p w14:paraId="2D927D15" w14:textId="77777777" w:rsidR="003E0011" w:rsidRDefault="005F3B9B" w:rsidP="005F3B9B">
      <w:pPr>
        <w:pStyle w:val="B1"/>
      </w:pPr>
      <w:r w:rsidRPr="00D001F3">
        <w:rPr>
          <w:rFonts w:eastAsiaTheme="minorEastAsia" w:hint="eastAsia"/>
          <w:color w:val="auto"/>
          <w:lang w:eastAsia="zh-CN"/>
        </w:rPr>
        <w:t>4</w:t>
      </w:r>
      <w:r w:rsidRPr="00D001F3">
        <w:rPr>
          <w:rFonts w:eastAsiaTheme="minorEastAsia"/>
          <w:color w:val="auto"/>
          <w:lang w:eastAsia="zh-CN"/>
        </w:rPr>
        <w:t>.</w:t>
      </w:r>
      <w:r w:rsidRPr="00D001F3">
        <w:rPr>
          <w:rFonts w:eastAsiaTheme="minorEastAsia"/>
          <w:color w:val="auto"/>
          <w:lang w:eastAsia="zh-CN"/>
        </w:rPr>
        <w:tab/>
      </w:r>
      <w:r w:rsidR="00AA76EB">
        <w:t xml:space="preserve">SMF retrieves, via SM subscription data, the information whether the PDU session is allowed or not for </w:t>
      </w:r>
      <w:proofErr w:type="spellStart"/>
      <w:r w:rsidR="00AA76EB">
        <w:t>DualSteer</w:t>
      </w:r>
      <w:proofErr w:type="spellEnd"/>
      <w:r w:rsidR="00020571">
        <w:t xml:space="preserve"> traffic switching</w:t>
      </w:r>
      <w:r w:rsidR="00AA76EB">
        <w:rPr>
          <w:rFonts w:eastAsiaTheme="minorEastAsia" w:hint="eastAsia"/>
          <w:lang w:eastAsia="zh-CN"/>
        </w:rPr>
        <w:t>,</w:t>
      </w:r>
      <w:r w:rsidR="00AA76EB">
        <w:rPr>
          <w:rFonts w:eastAsiaTheme="minorEastAsia"/>
          <w:lang w:eastAsia="zh-CN"/>
        </w:rPr>
        <w:t xml:space="preserve"> and</w:t>
      </w:r>
      <w:r w:rsidR="00AA76EB" w:rsidRPr="005457EF">
        <w:rPr>
          <w:rFonts w:eastAsiaTheme="minorEastAsia"/>
          <w:color w:val="auto"/>
          <w:lang w:val="en-US" w:eastAsia="zh-CN"/>
        </w:rPr>
        <w:t xml:space="preserve"> </w:t>
      </w:r>
      <w:r w:rsidR="00AA76EB">
        <w:rPr>
          <w:rFonts w:eastAsiaTheme="minorEastAsia"/>
          <w:color w:val="auto"/>
          <w:lang w:val="en-US" w:eastAsia="zh-CN"/>
        </w:rPr>
        <w:t xml:space="preserve">decides whether to accept the </w:t>
      </w:r>
      <w:r w:rsidR="00AA76EB" w:rsidRPr="00140E21">
        <w:t>"</w:t>
      </w:r>
      <w:r w:rsidR="00AA76EB" w:rsidRPr="009B2AFB">
        <w:rPr>
          <w:rFonts w:eastAsiaTheme="minorEastAsia"/>
          <w:color w:val="auto"/>
          <w:lang w:eastAsia="zh-CN"/>
        </w:rPr>
        <w:t>D</w:t>
      </w:r>
      <w:proofErr w:type="spellStart"/>
      <w:r w:rsidR="00AA76EB" w:rsidRPr="009B2AFB">
        <w:rPr>
          <w:rFonts w:eastAsiaTheme="minorEastAsia"/>
          <w:color w:val="auto"/>
          <w:lang w:val="en-US" w:eastAsia="zh-CN"/>
        </w:rPr>
        <w:t>ualSteer</w:t>
      </w:r>
      <w:proofErr w:type="spellEnd"/>
      <w:r w:rsidR="00AA76EB" w:rsidRPr="009B2AFB">
        <w:rPr>
          <w:rFonts w:eastAsiaTheme="minorEastAsia"/>
          <w:color w:val="auto"/>
          <w:lang w:eastAsia="zh-CN"/>
        </w:rPr>
        <w:t xml:space="preserve"> Request</w:t>
      </w:r>
      <w:r w:rsidR="00AA76EB" w:rsidRPr="00906580">
        <w:rPr>
          <w:rFonts w:eastAsiaTheme="minorEastAsia"/>
          <w:color w:val="auto"/>
          <w:lang w:eastAsia="zh-CN"/>
        </w:rPr>
        <w:t xml:space="preserve"> </w:t>
      </w:r>
      <w:r w:rsidR="00AA76EB">
        <w:rPr>
          <w:rFonts w:eastAsiaTheme="minorEastAsia"/>
          <w:color w:val="auto"/>
          <w:lang w:eastAsia="zh-CN"/>
        </w:rPr>
        <w:t>for session switching</w:t>
      </w:r>
      <w:r w:rsidR="00AA76EB" w:rsidRPr="00140E21">
        <w:t>"</w:t>
      </w:r>
      <w:r w:rsidR="00AA76EB">
        <w:t xml:space="preserve"> based on the SM subscription data. </w:t>
      </w:r>
    </w:p>
    <w:p w14:paraId="0EA5A97A" w14:textId="3F3807F7" w:rsidR="005F3B9B" w:rsidRPr="00D001F3" w:rsidRDefault="00B37EED" w:rsidP="00FD2E2F">
      <w:pPr>
        <w:pStyle w:val="B1"/>
        <w:ind w:firstLine="0"/>
        <w:rPr>
          <w:rFonts w:eastAsiaTheme="minorEastAsia"/>
          <w:color w:val="auto"/>
          <w:lang w:eastAsia="zh-CN"/>
        </w:rPr>
      </w:pPr>
      <w:r>
        <w:t xml:space="preserve">In order to enable </w:t>
      </w:r>
      <w:r w:rsidR="003E0011">
        <w:t>the network</w:t>
      </w:r>
      <w:r w:rsidR="000211B6">
        <w:t xml:space="preserve"> to recognize the PDU session in the potential </w:t>
      </w:r>
      <w:proofErr w:type="spellStart"/>
      <w:r w:rsidR="000211B6">
        <w:t>DualSteer</w:t>
      </w:r>
      <w:proofErr w:type="spellEnd"/>
      <w:r w:rsidR="000211B6">
        <w:t xml:space="preserve"> traffic switching procedure and</w:t>
      </w:r>
      <w:r w:rsidR="003E0011">
        <w:t xml:space="preserve"> select the same </w:t>
      </w:r>
      <w:r w:rsidR="005F3B9B">
        <w:rPr>
          <w:rFonts w:eastAsiaTheme="minorEastAsia"/>
          <w:color w:val="auto"/>
          <w:lang w:eastAsia="zh-CN"/>
        </w:rPr>
        <w:t>SMF</w:t>
      </w:r>
      <w:r w:rsidR="003E0011">
        <w:rPr>
          <w:rFonts w:eastAsiaTheme="minorEastAsia"/>
          <w:color w:val="auto"/>
          <w:lang w:eastAsia="zh-CN"/>
        </w:rPr>
        <w:t xml:space="preserve"> during </w:t>
      </w:r>
      <w:r w:rsidR="000211B6">
        <w:rPr>
          <w:rFonts w:eastAsiaTheme="minorEastAsia"/>
          <w:color w:val="auto"/>
          <w:lang w:eastAsia="zh-CN"/>
        </w:rPr>
        <w:t xml:space="preserve">the </w:t>
      </w:r>
      <w:r w:rsidR="003E0011">
        <w:rPr>
          <w:rFonts w:eastAsiaTheme="minorEastAsia"/>
          <w:color w:val="auto"/>
          <w:lang w:eastAsia="zh-CN"/>
        </w:rPr>
        <w:t xml:space="preserve">switching procedure, correlation information </w:t>
      </w:r>
      <w:r w:rsidR="000211B6">
        <w:rPr>
          <w:rFonts w:eastAsiaTheme="minorEastAsia"/>
          <w:color w:val="auto"/>
          <w:lang w:eastAsia="zh-CN"/>
        </w:rPr>
        <w:t>for the PDU session to be switched i</w:t>
      </w:r>
      <w:r w:rsidR="003E0011">
        <w:rPr>
          <w:rFonts w:eastAsiaTheme="minorEastAsia"/>
          <w:color w:val="auto"/>
          <w:lang w:eastAsia="zh-CN"/>
        </w:rPr>
        <w:t>s needed</w:t>
      </w:r>
      <w:r w:rsidR="007257B0">
        <w:rPr>
          <w:rFonts w:eastAsiaTheme="minorEastAsia"/>
          <w:color w:val="auto"/>
          <w:lang w:eastAsia="zh-CN"/>
        </w:rPr>
        <w:t xml:space="preserve"> and is</w:t>
      </w:r>
      <w:r w:rsidR="003E0011">
        <w:rPr>
          <w:rFonts w:eastAsiaTheme="minorEastAsia"/>
          <w:color w:val="auto"/>
          <w:lang w:eastAsia="zh-CN"/>
        </w:rPr>
        <w:t xml:space="preserve"> sent by the SMF to the UDM. </w:t>
      </w:r>
      <w:r w:rsidR="00541FE8">
        <w:rPr>
          <w:rFonts w:eastAsiaTheme="minorEastAsia"/>
          <w:color w:val="auto"/>
          <w:lang w:eastAsia="zh-CN"/>
        </w:rPr>
        <w:t>The</w:t>
      </w:r>
      <w:r w:rsidR="00437357">
        <w:rPr>
          <w:rFonts w:eastAsiaTheme="minorEastAsia"/>
          <w:color w:val="auto"/>
          <w:lang w:eastAsia="zh-CN"/>
        </w:rPr>
        <w:t xml:space="preserve"> SMF</w:t>
      </w:r>
      <w:r w:rsidR="005F3B9B">
        <w:rPr>
          <w:rFonts w:eastAsiaTheme="minorEastAsia"/>
          <w:color w:val="auto"/>
          <w:lang w:eastAsia="zh-CN"/>
        </w:rPr>
        <w:t xml:space="preserve"> sends PDU Session ID#1 and SMF ID to </w:t>
      </w:r>
      <w:r w:rsidR="00505155">
        <w:rPr>
          <w:rFonts w:eastAsiaTheme="minorEastAsia"/>
          <w:color w:val="auto"/>
          <w:lang w:eastAsia="zh-CN"/>
        </w:rPr>
        <w:t xml:space="preserve">the </w:t>
      </w:r>
      <w:r w:rsidR="005F3B9B" w:rsidRPr="00D001F3">
        <w:rPr>
          <w:rFonts w:eastAsiaTheme="minorEastAsia"/>
          <w:color w:val="auto"/>
          <w:lang w:eastAsia="zh-CN"/>
        </w:rPr>
        <w:t>UDM</w:t>
      </w:r>
      <w:r w:rsidR="00437357">
        <w:rPr>
          <w:rFonts w:eastAsiaTheme="minorEastAsia"/>
          <w:color w:val="auto"/>
          <w:lang w:eastAsia="zh-CN"/>
        </w:rPr>
        <w:t>.</w:t>
      </w:r>
    </w:p>
    <w:p w14:paraId="15168683" w14:textId="7577CB2A" w:rsidR="000211B6" w:rsidRDefault="005F3B9B" w:rsidP="005F3B9B">
      <w:pPr>
        <w:pStyle w:val="B1"/>
        <w:rPr>
          <w:rFonts w:eastAsiaTheme="minorEastAsia"/>
          <w:color w:val="auto"/>
          <w:lang w:eastAsia="zh-CN"/>
        </w:rPr>
      </w:pPr>
      <w:r w:rsidRPr="00D001F3">
        <w:rPr>
          <w:rFonts w:eastAsiaTheme="minorEastAsia" w:hint="eastAsia"/>
          <w:color w:val="auto"/>
          <w:lang w:eastAsia="zh-CN"/>
        </w:rPr>
        <w:t>5</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Based on the linked SUPIs of UE1 and UE2</w:t>
      </w:r>
      <w:r w:rsidR="0087016C">
        <w:rPr>
          <w:rFonts w:eastAsiaTheme="minorEastAsia"/>
          <w:color w:val="auto"/>
          <w:lang w:eastAsia="zh-CN"/>
        </w:rPr>
        <w:t xml:space="preserve"> in the subscription</w:t>
      </w:r>
      <w:r>
        <w:rPr>
          <w:rFonts w:eastAsiaTheme="minorEastAsia"/>
          <w:color w:val="auto"/>
          <w:lang w:eastAsia="zh-CN"/>
        </w:rPr>
        <w:t xml:space="preserve">, </w:t>
      </w:r>
      <w:r w:rsidR="0087016C">
        <w:rPr>
          <w:rFonts w:eastAsiaTheme="minorEastAsia"/>
          <w:color w:val="auto"/>
          <w:lang w:eastAsia="zh-CN"/>
        </w:rPr>
        <w:t xml:space="preserve">and UE1 and UE2 </w:t>
      </w:r>
      <w:r w:rsidR="0087016C" w:rsidRPr="00611CBE">
        <w:rPr>
          <w:rFonts w:eastAsiaTheme="minorEastAsia"/>
          <w:color w:val="auto"/>
          <w:lang w:eastAsia="zh-CN"/>
        </w:rPr>
        <w:t xml:space="preserve">are belonging to </w:t>
      </w:r>
      <w:r w:rsidR="0087016C">
        <w:rPr>
          <w:rFonts w:eastAsiaTheme="minorEastAsia" w:hint="eastAsia"/>
          <w:color w:val="auto"/>
          <w:lang w:eastAsia="zh-CN"/>
        </w:rPr>
        <w:t>one</w:t>
      </w:r>
      <w:r w:rsidR="0087016C" w:rsidRPr="00611CBE">
        <w:rPr>
          <w:rFonts w:eastAsiaTheme="minorEastAsia"/>
          <w:color w:val="auto"/>
          <w:lang w:eastAsia="zh-CN"/>
        </w:rPr>
        <w:t xml:space="preserve"> </w:t>
      </w:r>
      <w:proofErr w:type="spellStart"/>
      <w:r w:rsidR="0087016C" w:rsidRPr="00611CBE">
        <w:rPr>
          <w:rFonts w:eastAsiaTheme="minorEastAsia"/>
          <w:color w:val="auto"/>
          <w:lang w:eastAsia="zh-CN"/>
        </w:rPr>
        <w:t>DualSteer</w:t>
      </w:r>
      <w:proofErr w:type="spellEnd"/>
      <w:r w:rsidR="0087016C" w:rsidRPr="00611CBE">
        <w:rPr>
          <w:rFonts w:eastAsiaTheme="minorEastAsia"/>
          <w:color w:val="auto"/>
          <w:lang w:eastAsia="zh-CN"/>
        </w:rPr>
        <w:t xml:space="preserve"> Device</w:t>
      </w:r>
      <w:r w:rsidR="0087016C">
        <w:rPr>
          <w:rFonts w:eastAsiaTheme="minorEastAsia"/>
          <w:color w:val="auto"/>
          <w:lang w:eastAsia="zh-CN"/>
        </w:rPr>
        <w:t xml:space="preserve">, </w:t>
      </w:r>
      <w:r>
        <w:rPr>
          <w:rFonts w:eastAsiaTheme="minorEastAsia"/>
          <w:color w:val="auto"/>
          <w:lang w:eastAsia="zh-CN"/>
        </w:rPr>
        <w:t xml:space="preserve">UDM </w:t>
      </w:r>
      <w:r w:rsidR="002132EC">
        <w:rPr>
          <w:rFonts w:eastAsiaTheme="minorEastAsia"/>
          <w:color w:val="auto"/>
          <w:lang w:eastAsia="zh-CN"/>
        </w:rPr>
        <w:t xml:space="preserve">optionally </w:t>
      </w:r>
      <w:r>
        <w:rPr>
          <w:rFonts w:eastAsiaTheme="minorEastAsia"/>
          <w:color w:val="auto"/>
          <w:lang w:eastAsia="zh-CN"/>
        </w:rPr>
        <w:t xml:space="preserve">sends the PDU Session ID#1, SUPI of UE1 and SMF ID to AMF2, if this PDU Session ID#1 is used for </w:t>
      </w:r>
      <w:proofErr w:type="spellStart"/>
      <w:r>
        <w:rPr>
          <w:rFonts w:eastAsiaTheme="minorEastAsia"/>
          <w:color w:val="auto"/>
          <w:lang w:eastAsia="zh-CN"/>
        </w:rPr>
        <w:t>DaulSteer</w:t>
      </w:r>
      <w:proofErr w:type="spellEnd"/>
      <w:r w:rsidR="00392DEC">
        <w:rPr>
          <w:rFonts w:eastAsiaTheme="minorEastAsia"/>
          <w:color w:val="auto"/>
          <w:lang w:eastAsia="zh-CN"/>
        </w:rPr>
        <w:t xml:space="preserve"> traffic switchi</w:t>
      </w:r>
      <w:r w:rsidR="00BA27AF">
        <w:rPr>
          <w:rFonts w:eastAsiaTheme="minorEastAsia"/>
          <w:color w:val="auto"/>
          <w:lang w:eastAsia="zh-CN"/>
        </w:rPr>
        <w:t>ng</w:t>
      </w:r>
      <w:r w:rsidRPr="00D001F3">
        <w:rPr>
          <w:rFonts w:eastAsiaTheme="minorEastAsia"/>
          <w:color w:val="auto"/>
          <w:lang w:eastAsia="zh-CN"/>
        </w:rPr>
        <w:t>.</w:t>
      </w:r>
      <w:r>
        <w:rPr>
          <w:rFonts w:eastAsiaTheme="minorEastAsia"/>
          <w:color w:val="auto"/>
          <w:lang w:eastAsia="zh-CN"/>
        </w:rPr>
        <w:t xml:space="preserve"> </w:t>
      </w:r>
      <w:r w:rsidR="0087016C">
        <w:rPr>
          <w:rFonts w:eastAsiaTheme="minorEastAsia"/>
          <w:color w:val="auto"/>
          <w:lang w:eastAsia="zh-CN"/>
        </w:rPr>
        <w:t xml:space="preserve">In other words, UDM does not </w:t>
      </w:r>
      <w:r w:rsidR="0087016C">
        <w:rPr>
          <w:rFonts w:eastAsiaTheme="minorEastAsia" w:hint="eastAsia"/>
          <w:color w:val="auto"/>
          <w:lang w:eastAsia="zh-CN"/>
        </w:rPr>
        <w:t>perform</w:t>
      </w:r>
      <w:r w:rsidR="0087016C">
        <w:rPr>
          <w:rFonts w:eastAsiaTheme="minorEastAsia"/>
          <w:color w:val="auto"/>
          <w:lang w:eastAsia="zh-CN"/>
        </w:rPr>
        <w:t xml:space="preserve"> such behaviour if UE1 and UE2 </w:t>
      </w:r>
      <w:r w:rsidR="0087016C" w:rsidRPr="00611CBE">
        <w:rPr>
          <w:rFonts w:eastAsiaTheme="minorEastAsia"/>
          <w:color w:val="auto"/>
          <w:lang w:eastAsia="zh-CN"/>
        </w:rPr>
        <w:t xml:space="preserve">are </w:t>
      </w:r>
      <w:r w:rsidR="0087016C">
        <w:rPr>
          <w:rFonts w:eastAsiaTheme="minorEastAsia"/>
          <w:color w:val="auto"/>
          <w:lang w:eastAsia="zh-CN"/>
        </w:rPr>
        <w:t xml:space="preserve">not </w:t>
      </w:r>
      <w:r w:rsidR="0087016C" w:rsidRPr="00611CBE">
        <w:rPr>
          <w:rFonts w:eastAsiaTheme="minorEastAsia"/>
          <w:color w:val="auto"/>
          <w:lang w:eastAsia="zh-CN"/>
        </w:rPr>
        <w:t xml:space="preserve">belonging to </w:t>
      </w:r>
      <w:r w:rsidR="00934271">
        <w:rPr>
          <w:rFonts w:eastAsiaTheme="minorEastAsia"/>
          <w:color w:val="auto"/>
          <w:lang w:eastAsia="zh-CN"/>
        </w:rPr>
        <w:t>the same</w:t>
      </w:r>
      <w:r w:rsidR="0087016C" w:rsidRPr="00611CBE">
        <w:rPr>
          <w:rFonts w:eastAsiaTheme="minorEastAsia"/>
          <w:color w:val="auto"/>
          <w:lang w:eastAsia="zh-CN"/>
        </w:rPr>
        <w:t xml:space="preserve"> </w:t>
      </w:r>
      <w:proofErr w:type="spellStart"/>
      <w:r w:rsidR="0087016C" w:rsidRPr="00611CBE">
        <w:rPr>
          <w:rFonts w:eastAsiaTheme="minorEastAsia"/>
          <w:color w:val="auto"/>
          <w:lang w:eastAsia="zh-CN"/>
        </w:rPr>
        <w:t>DualSteer</w:t>
      </w:r>
      <w:proofErr w:type="spellEnd"/>
      <w:r w:rsidR="0087016C" w:rsidRPr="00611CBE">
        <w:rPr>
          <w:rFonts w:eastAsiaTheme="minorEastAsia"/>
          <w:color w:val="auto"/>
          <w:lang w:eastAsia="zh-CN"/>
        </w:rPr>
        <w:t xml:space="preserve"> Device</w:t>
      </w:r>
      <w:r w:rsidR="0087016C">
        <w:rPr>
          <w:rFonts w:eastAsiaTheme="minorEastAsia"/>
          <w:color w:val="auto"/>
          <w:lang w:eastAsia="zh-CN"/>
        </w:rPr>
        <w:t xml:space="preserve">. </w:t>
      </w:r>
    </w:p>
    <w:p w14:paraId="0463728F" w14:textId="3087E2B9" w:rsidR="005F3B9B" w:rsidRPr="00D001F3" w:rsidRDefault="005F3B9B" w:rsidP="00FD2E2F">
      <w:pPr>
        <w:pStyle w:val="B1"/>
        <w:ind w:firstLine="0"/>
        <w:rPr>
          <w:rFonts w:eastAsiaTheme="minorEastAsia"/>
          <w:color w:val="auto"/>
          <w:lang w:eastAsia="zh-CN"/>
        </w:rPr>
      </w:pPr>
      <w:r>
        <w:rPr>
          <w:rFonts w:eastAsiaTheme="minorEastAsia"/>
          <w:color w:val="auto"/>
          <w:lang w:eastAsia="zh-CN"/>
        </w:rPr>
        <w:t>AMF2 stores the PDU Session ID#1, SUPI of UE1 and SMF ID.</w:t>
      </w:r>
      <w:r w:rsidR="00F60A0E">
        <w:rPr>
          <w:rFonts w:eastAsiaTheme="minorEastAsia"/>
          <w:color w:val="auto"/>
          <w:lang w:eastAsia="zh-CN"/>
        </w:rPr>
        <w:t xml:space="preserve"> There is potential case that the registration state of UE2 is </w:t>
      </w:r>
      <w:r w:rsidR="00F60A0E" w:rsidRPr="001B7C50">
        <w:rPr>
          <w:rFonts w:eastAsia="Batang"/>
        </w:rPr>
        <w:t xml:space="preserve">RM-DEREGISTERED </w:t>
      </w:r>
      <w:r w:rsidR="00F60A0E">
        <w:rPr>
          <w:rFonts w:eastAsiaTheme="minorEastAsia"/>
          <w:color w:val="auto"/>
          <w:lang w:eastAsia="zh-CN"/>
        </w:rPr>
        <w:t xml:space="preserve">at the time of step 4, then UDM can perform step 5 when UDM knows </w:t>
      </w:r>
      <w:r w:rsidR="00165830">
        <w:rPr>
          <w:rFonts w:eastAsiaTheme="minorEastAsia"/>
          <w:color w:val="auto"/>
          <w:lang w:eastAsia="zh-CN"/>
        </w:rPr>
        <w:t>that UE2</w:t>
      </w:r>
      <w:r w:rsidR="00F60A0E">
        <w:rPr>
          <w:rFonts w:eastAsiaTheme="minorEastAsia"/>
          <w:color w:val="auto"/>
          <w:lang w:eastAsia="zh-CN"/>
        </w:rPr>
        <w:t xml:space="preserve"> </w:t>
      </w:r>
      <w:r w:rsidR="00165830">
        <w:rPr>
          <w:rFonts w:eastAsiaTheme="minorEastAsia"/>
          <w:color w:val="auto"/>
          <w:lang w:eastAsia="zh-CN"/>
        </w:rPr>
        <w:t>registers to the network</w:t>
      </w:r>
      <w:r w:rsidR="00F60A0E">
        <w:rPr>
          <w:rFonts w:eastAsiaTheme="minorEastAsia"/>
          <w:color w:val="auto"/>
          <w:lang w:eastAsia="zh-CN"/>
        </w:rPr>
        <w:t>.</w:t>
      </w:r>
    </w:p>
    <w:p w14:paraId="762E8521" w14:textId="77777777" w:rsidR="005F3B9B" w:rsidRPr="00D001F3" w:rsidRDefault="005F3B9B" w:rsidP="005F3B9B">
      <w:pPr>
        <w:pStyle w:val="B1"/>
        <w:rPr>
          <w:rFonts w:eastAsiaTheme="minorEastAsia"/>
          <w:color w:val="auto"/>
          <w:lang w:eastAsia="zh-CN"/>
        </w:rPr>
      </w:pPr>
      <w:r w:rsidRPr="00D001F3">
        <w:rPr>
          <w:rFonts w:eastAsiaTheme="minorEastAsia"/>
          <w:color w:val="auto"/>
          <w:lang w:eastAsia="zh-CN"/>
        </w:rPr>
        <w:t>6.</w:t>
      </w:r>
      <w:r w:rsidRPr="00D001F3">
        <w:rPr>
          <w:rFonts w:eastAsiaTheme="minorEastAsia"/>
          <w:color w:val="auto"/>
          <w:lang w:eastAsia="zh-CN"/>
        </w:rPr>
        <w:tab/>
      </w:r>
      <w:r>
        <w:rPr>
          <w:rFonts w:eastAsiaTheme="minorEastAsia"/>
          <w:color w:val="auto"/>
          <w:lang w:eastAsia="zh-CN"/>
        </w:rPr>
        <w:t>Other steps are performed for the establishment of PDU Session ID#1, including N3 and N4 establishment</w:t>
      </w:r>
      <w:r w:rsidRPr="00D001F3">
        <w:rPr>
          <w:rFonts w:eastAsiaTheme="minorEastAsia"/>
          <w:color w:val="auto"/>
          <w:lang w:eastAsia="zh-CN"/>
        </w:rPr>
        <w:t>.</w:t>
      </w:r>
      <w:r>
        <w:rPr>
          <w:rFonts w:eastAsiaTheme="minorEastAsia"/>
          <w:color w:val="auto"/>
          <w:lang w:eastAsia="zh-CN"/>
        </w:rPr>
        <w:t xml:space="preserve"> The UPF is the Anchor UPF.</w:t>
      </w:r>
    </w:p>
    <w:p w14:paraId="71B63121" w14:textId="313B6C18" w:rsidR="005F3B9B" w:rsidRPr="00D001F3" w:rsidRDefault="005F3B9B" w:rsidP="005F3B9B">
      <w:pPr>
        <w:pStyle w:val="B1"/>
        <w:rPr>
          <w:rFonts w:eastAsiaTheme="minorEastAsia"/>
          <w:color w:val="auto"/>
          <w:lang w:eastAsia="zh-CN"/>
        </w:rPr>
      </w:pPr>
      <w:r w:rsidRPr="00D001F3">
        <w:rPr>
          <w:rFonts w:eastAsiaTheme="minorEastAsia" w:hint="eastAsia"/>
          <w:color w:val="auto"/>
          <w:lang w:eastAsia="zh-CN"/>
        </w:rPr>
        <w:t>7</w:t>
      </w:r>
      <w:r w:rsidRPr="00D001F3">
        <w:rPr>
          <w:rFonts w:eastAsiaTheme="minorEastAsia"/>
          <w:color w:val="auto"/>
          <w:lang w:eastAsia="zh-CN"/>
        </w:rPr>
        <w:t>.</w:t>
      </w:r>
      <w:r w:rsidRPr="00D001F3">
        <w:rPr>
          <w:rFonts w:eastAsiaTheme="minorEastAsia"/>
          <w:color w:val="auto"/>
          <w:lang w:eastAsia="zh-CN"/>
        </w:rPr>
        <w:tab/>
      </w:r>
      <w:r w:rsidR="002C3636">
        <w:rPr>
          <w:rFonts w:eastAsiaTheme="minorEastAsia"/>
          <w:color w:val="auto"/>
          <w:lang w:eastAsia="zh-CN"/>
        </w:rPr>
        <w:t>If t</w:t>
      </w:r>
      <w:r w:rsidRPr="00D001F3">
        <w:rPr>
          <w:rFonts w:eastAsiaTheme="minorEastAsia"/>
          <w:color w:val="auto"/>
          <w:lang w:eastAsia="zh-CN"/>
        </w:rPr>
        <w:t xml:space="preserve">he </w:t>
      </w:r>
      <w:r w:rsidRPr="009B2AFB">
        <w:rPr>
          <w:rFonts w:eastAsiaTheme="minorEastAsia"/>
          <w:color w:val="auto"/>
          <w:lang w:val="en-US" w:eastAsia="zh-CN"/>
        </w:rPr>
        <w:t xml:space="preserve">SMF </w:t>
      </w:r>
      <w:r>
        <w:rPr>
          <w:rFonts w:eastAsiaTheme="minorEastAsia"/>
          <w:color w:val="auto"/>
          <w:lang w:val="en-US" w:eastAsia="zh-CN"/>
        </w:rPr>
        <w:t xml:space="preserve">decides to accept the </w:t>
      </w:r>
      <w:r w:rsidRPr="00140E21">
        <w:t>"</w:t>
      </w:r>
      <w:r w:rsidRPr="009B2AFB">
        <w:rPr>
          <w:rFonts w:eastAsiaTheme="minorEastAsia"/>
          <w:color w:val="auto"/>
          <w:lang w:eastAsia="zh-CN"/>
        </w:rPr>
        <w:t>D</w:t>
      </w:r>
      <w:proofErr w:type="spellStart"/>
      <w:r w:rsidRPr="009B2AFB">
        <w:rPr>
          <w:rFonts w:eastAsiaTheme="minorEastAsia"/>
          <w:color w:val="auto"/>
          <w:lang w:val="en-US" w:eastAsia="zh-CN"/>
        </w:rPr>
        <w:t>ualSteer</w:t>
      </w:r>
      <w:proofErr w:type="spellEnd"/>
      <w:r w:rsidRPr="009B2AFB">
        <w:rPr>
          <w:rFonts w:eastAsiaTheme="minorEastAsia"/>
          <w:color w:val="auto"/>
          <w:lang w:eastAsia="zh-CN"/>
        </w:rPr>
        <w:t xml:space="preserve"> Request</w:t>
      </w:r>
      <w:r w:rsidR="00906580" w:rsidRPr="00906580">
        <w:rPr>
          <w:rFonts w:eastAsiaTheme="minorEastAsia"/>
          <w:color w:val="auto"/>
          <w:lang w:eastAsia="zh-CN"/>
        </w:rPr>
        <w:t xml:space="preserve"> </w:t>
      </w:r>
      <w:r w:rsidR="00906580">
        <w:rPr>
          <w:rFonts w:eastAsiaTheme="minorEastAsia"/>
          <w:color w:val="auto"/>
          <w:lang w:eastAsia="zh-CN"/>
        </w:rPr>
        <w:t>for session switching</w:t>
      </w:r>
      <w:r w:rsidRPr="00140E21">
        <w:t>"</w:t>
      </w:r>
      <w:r>
        <w:rPr>
          <w:rFonts w:eastAsiaTheme="minorEastAsia"/>
          <w:color w:val="auto"/>
          <w:lang w:val="en-US" w:eastAsia="zh-CN"/>
        </w:rPr>
        <w:t xml:space="preserve">, </w:t>
      </w:r>
      <w:r w:rsidR="002C3636">
        <w:rPr>
          <w:rFonts w:eastAsiaTheme="minorEastAsia"/>
          <w:color w:val="auto"/>
          <w:lang w:val="en-US" w:eastAsia="zh-CN"/>
        </w:rPr>
        <w:t xml:space="preserve">the SMF </w:t>
      </w:r>
      <w:r>
        <w:rPr>
          <w:rFonts w:eastAsiaTheme="minorEastAsia"/>
          <w:color w:val="auto"/>
          <w:lang w:val="en-US" w:eastAsia="zh-CN"/>
        </w:rPr>
        <w:t>sends a</w:t>
      </w:r>
      <w:r w:rsidRPr="009B2AFB">
        <w:rPr>
          <w:rFonts w:eastAsiaTheme="minorEastAsia"/>
          <w:color w:val="auto"/>
          <w:lang w:val="en-US" w:eastAsia="zh-CN"/>
        </w:rPr>
        <w:t xml:space="preserve"> </w:t>
      </w:r>
      <w:r w:rsidRPr="009B2AFB">
        <w:rPr>
          <w:rFonts w:eastAsiaTheme="minorEastAsia"/>
          <w:color w:val="auto"/>
          <w:lang w:eastAsia="zh-CN"/>
        </w:rPr>
        <w:t>D</w:t>
      </w:r>
      <w:proofErr w:type="spellStart"/>
      <w:r w:rsidRPr="009B2AFB">
        <w:rPr>
          <w:rFonts w:eastAsiaTheme="minorEastAsia"/>
          <w:color w:val="auto"/>
          <w:lang w:val="en-US" w:eastAsia="zh-CN"/>
        </w:rPr>
        <w:t>ual</w:t>
      </w:r>
      <w:r>
        <w:rPr>
          <w:rFonts w:eastAsiaTheme="minorEastAsia"/>
          <w:color w:val="auto"/>
          <w:lang w:val="en-US" w:eastAsia="zh-CN"/>
        </w:rPr>
        <w:t>Steer</w:t>
      </w:r>
      <w:proofErr w:type="spellEnd"/>
      <w:r>
        <w:rPr>
          <w:rFonts w:eastAsiaTheme="minorEastAsia"/>
          <w:color w:val="auto"/>
          <w:lang w:val="en-US" w:eastAsia="zh-CN"/>
        </w:rPr>
        <w:t xml:space="preserve"> allowed indication to AMF1</w:t>
      </w:r>
      <w:r w:rsidRPr="00D001F3">
        <w:rPr>
          <w:rFonts w:eastAsiaTheme="minorEastAsia"/>
          <w:color w:val="auto"/>
          <w:lang w:eastAsia="zh-CN"/>
        </w:rPr>
        <w:t>.</w:t>
      </w:r>
    </w:p>
    <w:p w14:paraId="7587BFC9" w14:textId="6AB74B29" w:rsidR="005F3B9B" w:rsidRDefault="005F3B9B" w:rsidP="005F3B9B">
      <w:pPr>
        <w:pStyle w:val="B1"/>
        <w:rPr>
          <w:rFonts w:eastAsiaTheme="minorEastAsia"/>
          <w:color w:val="auto"/>
          <w:lang w:eastAsia="zh-CN"/>
        </w:rPr>
      </w:pPr>
      <w:r w:rsidRPr="00D001F3">
        <w:rPr>
          <w:rFonts w:eastAsiaTheme="minorEastAsia" w:hint="eastAsia"/>
          <w:color w:val="auto"/>
          <w:lang w:eastAsia="zh-CN"/>
        </w:rPr>
        <w:t>8</w:t>
      </w:r>
      <w:r w:rsidRPr="00D001F3">
        <w:rPr>
          <w:rFonts w:eastAsiaTheme="minorEastAsia"/>
          <w:color w:val="auto"/>
          <w:lang w:eastAsia="zh-CN"/>
        </w:rPr>
        <w:t>.</w:t>
      </w:r>
      <w:r w:rsidRPr="00D001F3">
        <w:rPr>
          <w:rFonts w:eastAsiaTheme="minorEastAsia"/>
          <w:color w:val="auto"/>
          <w:lang w:eastAsia="zh-CN"/>
        </w:rPr>
        <w:tab/>
        <w:t>AMF</w:t>
      </w:r>
      <w:r>
        <w:rPr>
          <w:rFonts w:eastAsiaTheme="minorEastAsia"/>
          <w:color w:val="auto"/>
          <w:lang w:eastAsia="zh-CN"/>
        </w:rPr>
        <w:t>1</w:t>
      </w:r>
      <w:r w:rsidRPr="00D001F3">
        <w:rPr>
          <w:rFonts w:eastAsiaTheme="minorEastAsia"/>
          <w:color w:val="auto"/>
          <w:lang w:eastAsia="zh-CN"/>
        </w:rPr>
        <w:t xml:space="preserve"> sends</w:t>
      </w:r>
      <w:r>
        <w:rPr>
          <w:rFonts w:eastAsiaTheme="minorEastAsia"/>
          <w:color w:val="auto"/>
          <w:lang w:eastAsia="zh-CN"/>
        </w:rPr>
        <w:t xml:space="preserve"> the </w:t>
      </w:r>
      <w:r w:rsidRPr="009B2AFB">
        <w:rPr>
          <w:rFonts w:eastAsiaTheme="minorEastAsia"/>
          <w:color w:val="auto"/>
          <w:lang w:eastAsia="zh-CN"/>
        </w:rPr>
        <w:t>D</w:t>
      </w:r>
      <w:proofErr w:type="spellStart"/>
      <w:r w:rsidRPr="009B2AFB">
        <w:rPr>
          <w:rFonts w:eastAsiaTheme="minorEastAsia"/>
          <w:color w:val="auto"/>
          <w:lang w:val="en-US" w:eastAsia="zh-CN"/>
        </w:rPr>
        <w:t>ual</w:t>
      </w:r>
      <w:r>
        <w:rPr>
          <w:rFonts w:eastAsiaTheme="minorEastAsia"/>
          <w:color w:val="auto"/>
          <w:lang w:val="en-US" w:eastAsia="zh-CN"/>
        </w:rPr>
        <w:t>Steer</w:t>
      </w:r>
      <w:proofErr w:type="spellEnd"/>
      <w:r>
        <w:rPr>
          <w:rFonts w:eastAsiaTheme="minorEastAsia"/>
          <w:color w:val="auto"/>
          <w:lang w:val="en-US" w:eastAsia="zh-CN"/>
        </w:rPr>
        <w:t xml:space="preserve"> allowed indication</w:t>
      </w:r>
      <w:r>
        <w:rPr>
          <w:rFonts w:eastAsiaTheme="minorEastAsia"/>
          <w:color w:val="auto"/>
          <w:lang w:eastAsia="zh-CN"/>
        </w:rPr>
        <w:t xml:space="preserve"> to UE1</w:t>
      </w:r>
      <w:r w:rsidRPr="00D001F3">
        <w:rPr>
          <w:rFonts w:eastAsiaTheme="minorEastAsia"/>
          <w:color w:val="auto"/>
          <w:lang w:eastAsia="zh-CN"/>
        </w:rPr>
        <w:t>.</w:t>
      </w:r>
    </w:p>
    <w:p w14:paraId="6CEEE8C3" w14:textId="39D009AF" w:rsidR="007D771D" w:rsidRDefault="005F3B9B" w:rsidP="00AE556F">
      <w:pPr>
        <w:pStyle w:val="B1"/>
        <w:rPr>
          <w:rFonts w:eastAsiaTheme="minorEastAsia"/>
          <w:color w:val="auto"/>
          <w:lang w:eastAsia="zh-CN"/>
        </w:rPr>
      </w:pPr>
      <w:r w:rsidRPr="00D001F3">
        <w:rPr>
          <w:rFonts w:eastAsiaTheme="minorEastAsia"/>
          <w:color w:val="auto"/>
          <w:lang w:eastAsia="zh-CN"/>
        </w:rPr>
        <w:tab/>
      </w:r>
      <w:r>
        <w:rPr>
          <w:rFonts w:eastAsiaTheme="minorEastAsia"/>
          <w:color w:val="auto"/>
          <w:lang w:eastAsia="zh-CN"/>
        </w:rPr>
        <w:t>From step 8</w:t>
      </w:r>
      <w:r>
        <w:rPr>
          <w:rFonts w:eastAsiaTheme="minorEastAsia" w:hint="eastAsia"/>
          <w:color w:val="auto"/>
          <w:lang w:eastAsia="zh-CN"/>
        </w:rPr>
        <w:t>,</w:t>
      </w:r>
      <w:r>
        <w:rPr>
          <w:rFonts w:eastAsiaTheme="minorEastAsia"/>
          <w:color w:val="auto"/>
          <w:lang w:eastAsia="zh-CN"/>
        </w:rPr>
        <w:t xml:space="preserve"> the PDU Session ID#1 of UE1 is established. The </w:t>
      </w:r>
      <w:r w:rsidRPr="009B2AFB">
        <w:rPr>
          <w:rFonts w:eastAsiaTheme="minorEastAsia"/>
          <w:color w:val="auto"/>
          <w:lang w:eastAsia="zh-CN"/>
        </w:rPr>
        <w:t>D</w:t>
      </w:r>
      <w:proofErr w:type="spellStart"/>
      <w:r w:rsidRPr="009B2AFB">
        <w:rPr>
          <w:rFonts w:eastAsiaTheme="minorEastAsia"/>
          <w:color w:val="auto"/>
          <w:lang w:val="en-US" w:eastAsia="zh-CN"/>
        </w:rPr>
        <w:t>ual</w:t>
      </w:r>
      <w:r>
        <w:rPr>
          <w:rFonts w:eastAsiaTheme="minorEastAsia"/>
          <w:color w:val="auto"/>
          <w:lang w:val="en-US" w:eastAsia="zh-CN"/>
        </w:rPr>
        <w:t>Steer</w:t>
      </w:r>
      <w:proofErr w:type="spellEnd"/>
      <w:r>
        <w:t xml:space="preserve"> device transmits the corresponding data services</w:t>
      </w:r>
      <w:r w:rsidRPr="001F098C">
        <w:rPr>
          <w:rFonts w:eastAsiaTheme="minorEastAsia"/>
          <w:color w:val="auto"/>
          <w:lang w:eastAsia="zh-CN"/>
        </w:rPr>
        <w:t xml:space="preserve"> </w:t>
      </w:r>
      <w:r>
        <w:rPr>
          <w:rFonts w:eastAsiaTheme="minorEastAsia"/>
          <w:color w:val="auto"/>
          <w:lang w:eastAsia="zh-CN"/>
        </w:rPr>
        <w:t>over the PDU Session ID#1 of UE1.</w:t>
      </w:r>
    </w:p>
    <w:p w14:paraId="7D103EB6" w14:textId="13A429CF" w:rsidR="000211B6" w:rsidRDefault="000211B6" w:rsidP="000211B6">
      <w:pPr>
        <w:rPr>
          <w:lang w:eastAsia="zh-CN"/>
        </w:rPr>
      </w:pPr>
      <w:r>
        <w:rPr>
          <w:rFonts w:hint="eastAsia"/>
          <w:lang w:eastAsia="zh-CN"/>
        </w:rPr>
        <w:t>A</w:t>
      </w:r>
      <w:r>
        <w:rPr>
          <w:lang w:eastAsia="zh-CN"/>
        </w:rPr>
        <w:t xml:space="preserve">part from using the PDU session #1 of UE1 </w:t>
      </w:r>
      <w:r w:rsidR="00996F5F">
        <w:rPr>
          <w:lang w:eastAsia="zh-CN"/>
        </w:rPr>
        <w:t xml:space="preserve">as correlation information </w:t>
      </w:r>
      <w:r>
        <w:rPr>
          <w:lang w:eastAsia="zh-CN"/>
        </w:rPr>
        <w:t xml:space="preserve">to identify the PDU session for potential </w:t>
      </w:r>
      <w:proofErr w:type="spellStart"/>
      <w:r>
        <w:rPr>
          <w:lang w:eastAsia="zh-CN"/>
        </w:rPr>
        <w:t>DualSteer</w:t>
      </w:r>
      <w:proofErr w:type="spellEnd"/>
      <w:r>
        <w:rPr>
          <w:lang w:eastAsia="zh-CN"/>
        </w:rPr>
        <w:t xml:space="preserve"> traffic switching, SMF can also generate a Session correlation ID for network to identify the PDU session to be switched. For this alternative, the procedure of 6.1.X.2.2 can be used </w:t>
      </w:r>
      <w:r w:rsidRPr="000211B6">
        <w:rPr>
          <w:lang w:eastAsia="zh-CN"/>
        </w:rPr>
        <w:t xml:space="preserve">with following </w:t>
      </w:r>
      <w:r>
        <w:rPr>
          <w:lang w:eastAsia="zh-CN"/>
        </w:rPr>
        <w:t>modifications and clarifications:</w:t>
      </w:r>
    </w:p>
    <w:p w14:paraId="6FAE649C" w14:textId="7795A459" w:rsidR="000211B6" w:rsidRPr="00FB5C6B" w:rsidRDefault="000211B6" w:rsidP="000211B6">
      <w:pPr>
        <w:pStyle w:val="B1"/>
        <w:rPr>
          <w:rFonts w:eastAsiaTheme="minorEastAsia"/>
          <w:color w:val="auto"/>
          <w:lang w:val="en-US" w:eastAsia="zh-CN"/>
        </w:rPr>
      </w:pPr>
      <w:r>
        <w:rPr>
          <w:rFonts w:eastAsiaTheme="minorEastAsia"/>
          <w:color w:val="auto"/>
          <w:lang w:eastAsia="zh-CN"/>
        </w:rPr>
        <w:t>-</w:t>
      </w:r>
      <w:r>
        <w:rPr>
          <w:rFonts w:eastAsiaTheme="minorEastAsia"/>
          <w:color w:val="auto"/>
          <w:lang w:eastAsia="zh-CN"/>
        </w:rPr>
        <w:tab/>
        <w:t xml:space="preserve">In step 4, </w:t>
      </w:r>
      <w:r w:rsidRPr="00FB5C6B">
        <w:rPr>
          <w:rFonts w:eastAsiaTheme="minorEastAsia"/>
          <w:color w:val="auto"/>
          <w:lang w:eastAsia="zh-CN"/>
        </w:rPr>
        <w:t xml:space="preserve">SMF allocates Session correlation ID#1 for the PDU Session ID#1 of UE1, </w:t>
      </w:r>
      <w:r>
        <w:rPr>
          <w:rFonts w:eastAsiaTheme="minorEastAsia"/>
          <w:color w:val="auto"/>
          <w:lang w:eastAsia="zh-CN"/>
        </w:rPr>
        <w:t xml:space="preserve">if </w:t>
      </w:r>
      <w:r w:rsidRPr="00FB5C6B">
        <w:rPr>
          <w:rFonts w:eastAsiaTheme="minorEastAsia"/>
          <w:color w:val="auto"/>
          <w:lang w:eastAsia="zh-CN"/>
        </w:rPr>
        <w:t>PDU Session ID#1</w:t>
      </w:r>
      <w:r>
        <w:rPr>
          <w:rFonts w:eastAsiaTheme="minorEastAsia"/>
          <w:color w:val="auto"/>
          <w:lang w:eastAsia="zh-CN"/>
        </w:rPr>
        <w:t xml:space="preserve"> is requested for </w:t>
      </w:r>
      <w:proofErr w:type="spellStart"/>
      <w:r>
        <w:rPr>
          <w:rFonts w:eastAsiaTheme="minorEastAsia"/>
          <w:color w:val="auto"/>
          <w:lang w:eastAsia="zh-CN"/>
        </w:rPr>
        <w:t>DualSteer</w:t>
      </w:r>
      <w:proofErr w:type="spellEnd"/>
      <w:r>
        <w:rPr>
          <w:rFonts w:eastAsiaTheme="minorEastAsia"/>
          <w:color w:val="auto"/>
          <w:lang w:eastAsia="zh-CN"/>
        </w:rPr>
        <w:t xml:space="preserve">. The </w:t>
      </w:r>
      <w:r w:rsidRPr="00FB5C6B">
        <w:rPr>
          <w:rFonts w:eastAsiaTheme="minorEastAsia"/>
          <w:color w:val="auto"/>
          <w:lang w:eastAsia="zh-CN"/>
        </w:rPr>
        <w:t>Session correlation ID</w:t>
      </w:r>
      <w:r>
        <w:rPr>
          <w:rFonts w:eastAsiaTheme="minorEastAsia"/>
          <w:color w:val="auto"/>
          <w:lang w:eastAsia="zh-CN"/>
        </w:rPr>
        <w:t xml:space="preserve"> shall be unique. </w:t>
      </w:r>
      <w:r w:rsidRPr="00FB5C6B">
        <w:rPr>
          <w:rFonts w:eastAsiaTheme="minorEastAsia"/>
          <w:color w:val="auto"/>
          <w:lang w:eastAsia="zh-CN"/>
        </w:rPr>
        <w:t>SMF sends the Session correlation ID#1 and SMF ID to UDM. SMF stores the association of Session correlation ID#1 and PDU Session ID#1 of UE1.</w:t>
      </w:r>
    </w:p>
    <w:p w14:paraId="1056AD16" w14:textId="1725D633" w:rsidR="000211B6" w:rsidRPr="00D001F3" w:rsidRDefault="000211B6" w:rsidP="000211B6">
      <w:pPr>
        <w:pStyle w:val="B1"/>
        <w:rPr>
          <w:rFonts w:eastAsiaTheme="minorEastAsia"/>
          <w:color w:val="auto"/>
          <w:lang w:eastAsia="zh-CN"/>
        </w:rPr>
      </w:pPr>
      <w:r>
        <w:rPr>
          <w:rFonts w:eastAsiaTheme="minorEastAsia"/>
          <w:color w:val="auto"/>
          <w:lang w:eastAsia="zh-CN"/>
        </w:rPr>
        <w:t>-</w:t>
      </w:r>
      <w:r>
        <w:rPr>
          <w:rFonts w:eastAsiaTheme="minorEastAsia"/>
          <w:color w:val="auto"/>
          <w:lang w:eastAsia="zh-CN"/>
        </w:rPr>
        <w:tab/>
        <w:t xml:space="preserve">In step 5, UDM sends the </w:t>
      </w:r>
      <w:r w:rsidRPr="00FB5C6B">
        <w:rPr>
          <w:rFonts w:eastAsiaTheme="minorEastAsia"/>
          <w:color w:val="auto"/>
          <w:lang w:eastAsia="zh-CN"/>
        </w:rPr>
        <w:t>Session correlation ID#1</w:t>
      </w:r>
      <w:r>
        <w:rPr>
          <w:rFonts w:eastAsiaTheme="minorEastAsia"/>
          <w:color w:val="auto"/>
          <w:lang w:eastAsia="zh-CN"/>
        </w:rPr>
        <w:t xml:space="preserve"> and SMF ID to AMF2</w:t>
      </w:r>
      <w:r w:rsidRPr="00D001F3">
        <w:rPr>
          <w:rFonts w:eastAsiaTheme="minorEastAsia"/>
          <w:color w:val="auto"/>
          <w:lang w:eastAsia="zh-CN"/>
        </w:rPr>
        <w:t>.</w:t>
      </w:r>
      <w:r>
        <w:rPr>
          <w:rFonts w:eastAsiaTheme="minorEastAsia"/>
          <w:color w:val="auto"/>
          <w:lang w:eastAsia="zh-CN"/>
        </w:rPr>
        <w:t xml:space="preserve"> AMF2 stores the </w:t>
      </w:r>
      <w:r w:rsidRPr="00FB5C6B">
        <w:rPr>
          <w:rFonts w:eastAsiaTheme="minorEastAsia"/>
          <w:color w:val="auto"/>
          <w:lang w:eastAsia="zh-CN"/>
        </w:rPr>
        <w:t>Session correlation ID#1</w:t>
      </w:r>
      <w:r>
        <w:rPr>
          <w:rFonts w:eastAsiaTheme="minorEastAsia"/>
          <w:color w:val="auto"/>
          <w:lang w:eastAsia="zh-CN"/>
        </w:rPr>
        <w:t xml:space="preserve"> and SMF ID.</w:t>
      </w:r>
    </w:p>
    <w:p w14:paraId="537531E3" w14:textId="77777777" w:rsidR="000211B6" w:rsidRDefault="000211B6" w:rsidP="000211B6">
      <w:pPr>
        <w:pStyle w:val="B1"/>
        <w:rPr>
          <w:rFonts w:eastAsiaTheme="minorEastAsia"/>
          <w:color w:val="auto"/>
          <w:lang w:eastAsia="zh-CN"/>
        </w:rPr>
      </w:pPr>
      <w:r>
        <w:rPr>
          <w:rFonts w:eastAsiaTheme="minorEastAsia"/>
          <w:color w:val="auto"/>
          <w:lang w:eastAsia="zh-CN"/>
        </w:rPr>
        <w:t>-</w:t>
      </w:r>
      <w:r>
        <w:rPr>
          <w:rFonts w:eastAsiaTheme="minorEastAsia"/>
          <w:color w:val="auto"/>
          <w:lang w:eastAsia="zh-CN"/>
        </w:rPr>
        <w:tab/>
        <w:t xml:space="preserve">In step </w:t>
      </w:r>
      <w:r w:rsidRPr="00D001F3">
        <w:rPr>
          <w:rFonts w:eastAsiaTheme="minorEastAsia" w:hint="eastAsia"/>
          <w:color w:val="auto"/>
          <w:lang w:eastAsia="zh-CN"/>
        </w:rPr>
        <w:t>7</w:t>
      </w:r>
      <w:r>
        <w:rPr>
          <w:rFonts w:eastAsiaTheme="minorEastAsia"/>
          <w:color w:val="auto"/>
          <w:lang w:eastAsia="zh-CN"/>
        </w:rPr>
        <w:t>, t</w:t>
      </w:r>
      <w:r w:rsidRPr="00D001F3">
        <w:rPr>
          <w:rFonts w:eastAsiaTheme="minorEastAsia"/>
          <w:color w:val="auto"/>
          <w:lang w:eastAsia="zh-CN"/>
        </w:rPr>
        <w:t xml:space="preserve">he </w:t>
      </w:r>
      <w:r w:rsidRPr="009B2AFB">
        <w:rPr>
          <w:rFonts w:eastAsiaTheme="minorEastAsia"/>
          <w:color w:val="auto"/>
          <w:lang w:val="en-US" w:eastAsia="zh-CN"/>
        </w:rPr>
        <w:t>SMF</w:t>
      </w:r>
      <w:r>
        <w:rPr>
          <w:rFonts w:eastAsiaTheme="minorEastAsia"/>
          <w:color w:val="auto"/>
          <w:lang w:val="en-US" w:eastAsia="zh-CN"/>
        </w:rPr>
        <w:t xml:space="preserve"> sends a</w:t>
      </w:r>
      <w:r w:rsidRPr="009B2AFB">
        <w:rPr>
          <w:rFonts w:eastAsiaTheme="minorEastAsia"/>
          <w:color w:val="auto"/>
          <w:lang w:val="en-US" w:eastAsia="zh-CN"/>
        </w:rPr>
        <w:t xml:space="preserve"> </w:t>
      </w:r>
      <w:r w:rsidRPr="009B2AFB">
        <w:rPr>
          <w:rFonts w:eastAsiaTheme="minorEastAsia"/>
          <w:color w:val="auto"/>
          <w:lang w:eastAsia="zh-CN"/>
        </w:rPr>
        <w:t>D</w:t>
      </w:r>
      <w:proofErr w:type="spellStart"/>
      <w:r w:rsidRPr="009B2AFB">
        <w:rPr>
          <w:rFonts w:eastAsiaTheme="minorEastAsia"/>
          <w:color w:val="auto"/>
          <w:lang w:val="en-US" w:eastAsia="zh-CN"/>
        </w:rPr>
        <w:t>ual</w:t>
      </w:r>
      <w:r>
        <w:rPr>
          <w:rFonts w:eastAsiaTheme="minorEastAsia"/>
          <w:color w:val="auto"/>
          <w:lang w:val="en-US" w:eastAsia="zh-CN"/>
        </w:rPr>
        <w:t>Steer</w:t>
      </w:r>
      <w:proofErr w:type="spellEnd"/>
      <w:r>
        <w:rPr>
          <w:rFonts w:eastAsiaTheme="minorEastAsia"/>
          <w:color w:val="auto"/>
          <w:lang w:val="en-US" w:eastAsia="zh-CN"/>
        </w:rPr>
        <w:t xml:space="preserve"> allowed indication and </w:t>
      </w:r>
      <w:r w:rsidRPr="00FB5C6B">
        <w:rPr>
          <w:rFonts w:eastAsiaTheme="minorEastAsia"/>
          <w:color w:val="auto"/>
          <w:lang w:eastAsia="zh-CN"/>
        </w:rPr>
        <w:t>Session correlation ID#1</w:t>
      </w:r>
      <w:r>
        <w:rPr>
          <w:rFonts w:eastAsiaTheme="minorEastAsia"/>
          <w:color w:val="auto"/>
          <w:lang w:eastAsia="zh-CN"/>
        </w:rPr>
        <w:t xml:space="preserve"> </w:t>
      </w:r>
      <w:r>
        <w:rPr>
          <w:rFonts w:eastAsiaTheme="minorEastAsia"/>
          <w:color w:val="auto"/>
          <w:lang w:val="en-US" w:eastAsia="zh-CN"/>
        </w:rPr>
        <w:t>to AMF1</w:t>
      </w:r>
      <w:r w:rsidRPr="00D001F3">
        <w:rPr>
          <w:rFonts w:eastAsiaTheme="minorEastAsia"/>
          <w:color w:val="auto"/>
          <w:lang w:eastAsia="zh-CN"/>
        </w:rPr>
        <w:t>.</w:t>
      </w:r>
    </w:p>
    <w:p w14:paraId="6BCCC56D" w14:textId="4FF74481" w:rsidR="000211B6" w:rsidRDefault="000211B6" w:rsidP="000211B6">
      <w:pPr>
        <w:pStyle w:val="B1"/>
        <w:rPr>
          <w:lang w:eastAsia="zh-CN"/>
        </w:rPr>
      </w:pPr>
      <w:r>
        <w:rPr>
          <w:rFonts w:eastAsiaTheme="minorEastAsia"/>
          <w:color w:val="auto"/>
          <w:lang w:eastAsia="zh-CN"/>
        </w:rPr>
        <w:t>-</w:t>
      </w:r>
      <w:r>
        <w:rPr>
          <w:rFonts w:eastAsiaTheme="minorEastAsia"/>
          <w:color w:val="auto"/>
          <w:lang w:eastAsia="zh-CN"/>
        </w:rPr>
        <w:tab/>
        <w:t xml:space="preserve">In step 8, the </w:t>
      </w:r>
      <w:r w:rsidRPr="00D001F3">
        <w:rPr>
          <w:rFonts w:eastAsiaTheme="minorEastAsia"/>
          <w:color w:val="auto"/>
          <w:lang w:eastAsia="zh-CN"/>
        </w:rPr>
        <w:t>AMF</w:t>
      </w:r>
      <w:r>
        <w:rPr>
          <w:rFonts w:eastAsiaTheme="minorEastAsia"/>
          <w:color w:val="auto"/>
          <w:lang w:eastAsia="zh-CN"/>
        </w:rPr>
        <w:t>1</w:t>
      </w:r>
      <w:r w:rsidRPr="00D001F3">
        <w:rPr>
          <w:rFonts w:eastAsiaTheme="minorEastAsia"/>
          <w:color w:val="auto"/>
          <w:lang w:eastAsia="zh-CN"/>
        </w:rPr>
        <w:t xml:space="preserve"> sends</w:t>
      </w:r>
      <w:r>
        <w:rPr>
          <w:rFonts w:eastAsiaTheme="minorEastAsia"/>
          <w:color w:val="auto"/>
          <w:lang w:eastAsia="zh-CN"/>
        </w:rPr>
        <w:t xml:space="preserve"> the </w:t>
      </w:r>
      <w:r w:rsidRPr="009B2AFB">
        <w:rPr>
          <w:rFonts w:eastAsiaTheme="minorEastAsia"/>
          <w:color w:val="auto"/>
          <w:lang w:eastAsia="zh-CN"/>
        </w:rPr>
        <w:t>D</w:t>
      </w:r>
      <w:proofErr w:type="spellStart"/>
      <w:r w:rsidRPr="009B2AFB">
        <w:rPr>
          <w:rFonts w:eastAsiaTheme="minorEastAsia"/>
          <w:color w:val="auto"/>
          <w:lang w:val="en-US" w:eastAsia="zh-CN"/>
        </w:rPr>
        <w:t>ual</w:t>
      </w:r>
      <w:r>
        <w:rPr>
          <w:rFonts w:eastAsiaTheme="minorEastAsia"/>
          <w:color w:val="auto"/>
          <w:lang w:val="en-US" w:eastAsia="zh-CN"/>
        </w:rPr>
        <w:t>Steer</w:t>
      </w:r>
      <w:proofErr w:type="spellEnd"/>
      <w:r>
        <w:rPr>
          <w:rFonts w:eastAsiaTheme="minorEastAsia"/>
          <w:color w:val="auto"/>
          <w:lang w:val="en-US" w:eastAsia="zh-CN"/>
        </w:rPr>
        <w:t xml:space="preserve"> allowed indication and </w:t>
      </w:r>
      <w:r w:rsidRPr="00FB5C6B">
        <w:rPr>
          <w:rFonts w:eastAsiaTheme="minorEastAsia"/>
          <w:color w:val="auto"/>
          <w:lang w:eastAsia="zh-CN"/>
        </w:rPr>
        <w:t>Session correlation ID#1</w:t>
      </w:r>
      <w:r>
        <w:rPr>
          <w:rFonts w:eastAsiaTheme="minorEastAsia"/>
          <w:color w:val="auto"/>
          <w:lang w:eastAsia="zh-CN"/>
        </w:rPr>
        <w:t xml:space="preserve"> to UE1</w:t>
      </w:r>
      <w:r w:rsidRPr="00D001F3">
        <w:rPr>
          <w:rFonts w:eastAsiaTheme="minorEastAsia"/>
          <w:color w:val="auto"/>
          <w:lang w:eastAsia="zh-CN"/>
        </w:rPr>
        <w:t>.</w:t>
      </w:r>
    </w:p>
    <w:p w14:paraId="40A375AB" w14:textId="69B8A0D7" w:rsidR="009D1F5D" w:rsidRDefault="009D1F5D" w:rsidP="009D1F5D">
      <w:pPr>
        <w:pStyle w:val="5"/>
        <w:rPr>
          <w:rFonts w:eastAsiaTheme="minorEastAsia"/>
          <w:lang w:eastAsia="zh-CN"/>
        </w:rPr>
      </w:pPr>
      <w:r w:rsidRPr="00D001F3">
        <w:rPr>
          <w:rFonts w:eastAsiaTheme="minorEastAsia"/>
          <w:lang w:eastAsia="zh-CN"/>
        </w:rPr>
        <w:t>6.</w:t>
      </w:r>
      <w:proofErr w:type="gramStart"/>
      <w:r w:rsidRPr="00D001F3">
        <w:rPr>
          <w:rFonts w:eastAsiaTheme="minorEastAsia"/>
          <w:lang w:eastAsia="zh-CN"/>
        </w:rPr>
        <w:t>1.X.</w:t>
      </w:r>
      <w:proofErr w:type="gramEnd"/>
      <w:r w:rsidRPr="00D001F3">
        <w:rPr>
          <w:rFonts w:eastAsiaTheme="minorEastAsia"/>
          <w:lang w:eastAsia="zh-CN"/>
        </w:rPr>
        <w:t>2.</w:t>
      </w:r>
      <w:r>
        <w:rPr>
          <w:rFonts w:eastAsiaTheme="minorEastAsia"/>
          <w:lang w:eastAsia="zh-CN"/>
        </w:rPr>
        <w:t>3</w:t>
      </w:r>
      <w:r w:rsidRPr="00D001F3">
        <w:rPr>
          <w:rFonts w:eastAsiaTheme="minorEastAsia"/>
          <w:lang w:eastAsia="zh-CN"/>
        </w:rPr>
        <w:tab/>
      </w:r>
      <w:r w:rsidRPr="00F37C01">
        <w:rPr>
          <w:rFonts w:eastAsiaTheme="minorEastAsia"/>
          <w:lang w:eastAsia="zh-CN"/>
        </w:rPr>
        <w:t xml:space="preserve">PDU Session </w:t>
      </w:r>
      <w:r>
        <w:rPr>
          <w:rFonts w:eastAsiaTheme="minorEastAsia"/>
          <w:lang w:eastAsia="zh-CN"/>
        </w:rPr>
        <w:t xml:space="preserve">Switching procedure for </w:t>
      </w:r>
      <w:proofErr w:type="spellStart"/>
      <w:r>
        <w:rPr>
          <w:rFonts w:eastAsiaTheme="minorEastAsia"/>
          <w:lang w:eastAsia="zh-CN"/>
        </w:rPr>
        <w:t>DualSteer</w:t>
      </w:r>
      <w:proofErr w:type="spellEnd"/>
      <w:r>
        <w:rPr>
          <w:rFonts w:eastAsiaTheme="minorEastAsia"/>
          <w:lang w:eastAsia="zh-CN"/>
        </w:rPr>
        <w:t xml:space="preserve"> traffic switching</w:t>
      </w:r>
    </w:p>
    <w:p w14:paraId="0DB997D0" w14:textId="6F5FF9C7" w:rsidR="000565D1" w:rsidRPr="00FD2E2F" w:rsidRDefault="007D771D" w:rsidP="00FD2E2F">
      <w:pPr>
        <w:rPr>
          <w:rFonts w:eastAsiaTheme="minorEastAsia"/>
          <w:color w:val="auto"/>
          <w:lang w:val="en-US" w:eastAsia="zh-CN"/>
        </w:rPr>
      </w:pPr>
      <w:r w:rsidRPr="00FD2E2F">
        <w:rPr>
          <w:rFonts w:eastAsiaTheme="minorEastAsia"/>
          <w:color w:val="auto"/>
          <w:lang w:val="en-US" w:eastAsia="zh-CN"/>
        </w:rPr>
        <w:t>Figure 6.1.X.2.</w:t>
      </w:r>
      <w:r w:rsidR="00D7792C" w:rsidRPr="00FD2E2F">
        <w:rPr>
          <w:rFonts w:eastAsiaTheme="minorEastAsia"/>
          <w:color w:val="auto"/>
          <w:lang w:val="en-US" w:eastAsia="zh-CN"/>
        </w:rPr>
        <w:t xml:space="preserve">3 </w:t>
      </w:r>
      <w:r w:rsidRPr="00FD2E2F">
        <w:rPr>
          <w:rFonts w:eastAsiaTheme="minorEastAsia"/>
          <w:color w:val="auto"/>
          <w:lang w:val="en-US" w:eastAsia="zh-CN"/>
        </w:rPr>
        <w:t>shows the PDU Session Switch</w:t>
      </w:r>
      <w:r w:rsidR="0093288F" w:rsidRPr="00FD2E2F">
        <w:rPr>
          <w:rFonts w:eastAsiaTheme="minorEastAsia"/>
          <w:color w:val="auto"/>
          <w:lang w:val="en-US" w:eastAsia="zh-CN"/>
        </w:rPr>
        <w:t>ing</w:t>
      </w:r>
      <w:r w:rsidRPr="00FD2E2F">
        <w:rPr>
          <w:rFonts w:eastAsiaTheme="minorEastAsia"/>
          <w:color w:val="auto"/>
          <w:lang w:val="en-US" w:eastAsia="zh-CN"/>
        </w:rPr>
        <w:t xml:space="preserve"> procedure </w:t>
      </w:r>
      <w:r w:rsidR="0093288F" w:rsidRPr="00FD2E2F">
        <w:rPr>
          <w:rFonts w:eastAsiaTheme="minorEastAsia"/>
          <w:color w:val="auto"/>
          <w:lang w:val="en-US" w:eastAsia="zh-CN"/>
        </w:rPr>
        <w:t xml:space="preserve">for </w:t>
      </w:r>
      <w:proofErr w:type="spellStart"/>
      <w:r w:rsidR="0093288F" w:rsidRPr="00FD2E2F">
        <w:rPr>
          <w:rFonts w:eastAsiaTheme="minorEastAsia"/>
          <w:color w:val="auto"/>
          <w:lang w:val="en-US" w:eastAsia="zh-CN"/>
        </w:rPr>
        <w:t>DualSteer</w:t>
      </w:r>
      <w:proofErr w:type="spellEnd"/>
      <w:r w:rsidR="0093288F" w:rsidRPr="00FD2E2F">
        <w:rPr>
          <w:rFonts w:eastAsiaTheme="minorEastAsia"/>
          <w:color w:val="auto"/>
          <w:lang w:val="en-US" w:eastAsia="zh-CN"/>
        </w:rPr>
        <w:t xml:space="preserve"> traffic switching </w:t>
      </w:r>
      <w:r w:rsidRPr="00FD2E2F">
        <w:rPr>
          <w:rFonts w:eastAsiaTheme="minorEastAsia"/>
          <w:color w:val="auto"/>
          <w:lang w:val="en-US" w:eastAsia="zh-CN"/>
        </w:rPr>
        <w:t>where the</w:t>
      </w:r>
      <w:r w:rsidR="0093288F" w:rsidRPr="00FD2E2F">
        <w:rPr>
          <w:rFonts w:eastAsiaTheme="minorEastAsia"/>
          <w:color w:val="auto"/>
          <w:lang w:val="en-US" w:eastAsia="zh-CN"/>
        </w:rPr>
        <w:t xml:space="preserve"> PDU</w:t>
      </w:r>
      <w:r w:rsidRPr="00FD2E2F">
        <w:rPr>
          <w:rFonts w:eastAsiaTheme="minorEastAsia"/>
          <w:color w:val="auto"/>
          <w:lang w:val="en-US" w:eastAsia="zh-CN"/>
        </w:rPr>
        <w:t xml:space="preserve"> </w:t>
      </w:r>
      <w:r w:rsidR="0093288F" w:rsidRPr="00FD2E2F">
        <w:rPr>
          <w:rFonts w:eastAsiaTheme="minorEastAsia"/>
          <w:color w:val="auto"/>
          <w:lang w:val="en-US" w:eastAsia="zh-CN"/>
        </w:rPr>
        <w:t>S</w:t>
      </w:r>
      <w:r w:rsidRPr="00FD2E2F">
        <w:rPr>
          <w:rFonts w:eastAsiaTheme="minorEastAsia"/>
          <w:color w:val="auto"/>
          <w:lang w:val="en-US" w:eastAsia="zh-CN"/>
        </w:rPr>
        <w:t>ession is switched from UE1 to UE2</w:t>
      </w:r>
      <w:r w:rsidR="0093288F" w:rsidRPr="00FD2E2F">
        <w:rPr>
          <w:rFonts w:eastAsiaTheme="minorEastAsia"/>
          <w:color w:val="auto"/>
          <w:lang w:val="en-US" w:eastAsia="zh-CN"/>
        </w:rPr>
        <w:t xml:space="preserve"> of the </w:t>
      </w:r>
      <w:proofErr w:type="spellStart"/>
      <w:r w:rsidR="0093288F" w:rsidRPr="00FD2E2F">
        <w:rPr>
          <w:rFonts w:eastAsiaTheme="minorEastAsia"/>
          <w:color w:val="auto"/>
          <w:lang w:val="en-US" w:eastAsia="zh-CN"/>
        </w:rPr>
        <w:t>DualSteer</w:t>
      </w:r>
      <w:proofErr w:type="spellEnd"/>
      <w:r w:rsidR="0093288F" w:rsidRPr="00FD2E2F">
        <w:rPr>
          <w:rFonts w:eastAsiaTheme="minorEastAsia"/>
          <w:color w:val="auto"/>
          <w:lang w:val="en-US" w:eastAsia="zh-CN"/>
        </w:rPr>
        <w:t xml:space="preserve"> Device</w:t>
      </w:r>
      <w:r w:rsidRPr="00FD2E2F">
        <w:rPr>
          <w:rFonts w:eastAsiaTheme="minorEastAsia"/>
          <w:color w:val="auto"/>
          <w:lang w:val="en-US" w:eastAsia="zh-CN"/>
        </w:rPr>
        <w:t>.</w:t>
      </w:r>
    </w:p>
    <w:bookmarkStart w:id="17" w:name="_MON_1773593529"/>
    <w:bookmarkEnd w:id="17"/>
    <w:p w14:paraId="17F9737D" w14:textId="0F4E31BE" w:rsidR="007D771D" w:rsidRPr="00AE556F" w:rsidRDefault="000211B6" w:rsidP="000565D1">
      <w:pPr>
        <w:jc w:val="center"/>
        <w:rPr>
          <w:rFonts w:eastAsiaTheme="minorEastAsia"/>
          <w:lang w:eastAsia="zh-CN"/>
        </w:rPr>
      </w:pPr>
      <w:r>
        <w:rPr>
          <w:rFonts w:eastAsiaTheme="minorEastAsia"/>
          <w:lang w:eastAsia="zh-CN"/>
        </w:rPr>
        <w:object w:dxaOrig="8306" w:dyaOrig="5310" w14:anchorId="4D56D416">
          <v:shape id="_x0000_i1027" type="#_x0000_t75" style="width:415.15pt;height:265.5pt" o:ole="">
            <v:imagedata r:id="rId15" o:title=""/>
          </v:shape>
          <o:OLEObject Type="Embed" ProgID="Word.Document.12" ShapeID="_x0000_i1027" DrawAspect="Content" ObjectID="_1773851704" r:id="rId16">
            <o:FieldCodes>\s</o:FieldCodes>
          </o:OLEObject>
        </w:object>
      </w:r>
    </w:p>
    <w:p w14:paraId="7F29CC23" w14:textId="7BD1A1D7" w:rsidR="000565D1" w:rsidRPr="000565D1" w:rsidRDefault="000565D1" w:rsidP="000565D1">
      <w:pPr>
        <w:pStyle w:val="TF"/>
      </w:pPr>
      <w:r w:rsidRPr="00D001F3">
        <w:rPr>
          <w:lang w:eastAsia="zh-CN"/>
        </w:rPr>
        <w:t>Figure 6.1.</w:t>
      </w:r>
      <w:r w:rsidRPr="00D001F3">
        <w:rPr>
          <w:rFonts w:eastAsia="宋体"/>
          <w:lang w:eastAsia="zh-CN"/>
        </w:rPr>
        <w:t>X</w:t>
      </w:r>
      <w:r w:rsidRPr="00D001F3">
        <w:rPr>
          <w:lang w:eastAsia="zh-CN"/>
        </w:rPr>
        <w:t>.2.</w:t>
      </w:r>
      <w:r w:rsidR="0073183E">
        <w:rPr>
          <w:lang w:eastAsia="zh-CN"/>
        </w:rPr>
        <w:t>3</w:t>
      </w:r>
      <w:r w:rsidR="000A325C">
        <w:rPr>
          <w:lang w:eastAsia="zh-CN"/>
        </w:rPr>
        <w:t>-1</w:t>
      </w:r>
      <w:r w:rsidRPr="00D001F3">
        <w:rPr>
          <w:lang w:eastAsia="zh-CN"/>
        </w:rPr>
        <w:t xml:space="preserve">: </w:t>
      </w:r>
      <w:r w:rsidRPr="00F37C01">
        <w:rPr>
          <w:rFonts w:eastAsiaTheme="minorEastAsia"/>
          <w:lang w:eastAsia="zh-CN"/>
        </w:rPr>
        <w:t xml:space="preserve">PDU Session </w:t>
      </w:r>
      <w:r w:rsidR="00651F50">
        <w:rPr>
          <w:rFonts w:eastAsiaTheme="minorEastAsia"/>
          <w:lang w:eastAsia="zh-CN"/>
        </w:rPr>
        <w:t>S</w:t>
      </w:r>
      <w:r>
        <w:rPr>
          <w:rFonts w:eastAsiaTheme="minorEastAsia"/>
          <w:lang w:eastAsia="zh-CN"/>
        </w:rPr>
        <w:t>witch</w:t>
      </w:r>
      <w:r w:rsidR="00651F50">
        <w:rPr>
          <w:rFonts w:eastAsiaTheme="minorEastAsia"/>
          <w:lang w:eastAsia="zh-CN"/>
        </w:rPr>
        <w:t>ing</w:t>
      </w:r>
      <w:r>
        <w:rPr>
          <w:rFonts w:eastAsiaTheme="minorEastAsia"/>
          <w:lang w:eastAsia="zh-CN"/>
        </w:rPr>
        <w:t xml:space="preserve"> procedure</w:t>
      </w:r>
    </w:p>
    <w:p w14:paraId="52807744" w14:textId="1B05A5D0" w:rsidR="00706E8A" w:rsidRPr="00125633" w:rsidRDefault="00706E8A" w:rsidP="00125633">
      <w:pPr>
        <w:pStyle w:val="B1"/>
        <w:rPr>
          <w:rFonts w:eastAsiaTheme="minorEastAsia"/>
          <w:color w:val="auto"/>
          <w:lang w:eastAsia="zh-CN"/>
        </w:rPr>
      </w:pPr>
      <w:r>
        <w:rPr>
          <w:rFonts w:eastAsiaTheme="minorEastAsia"/>
          <w:color w:val="auto"/>
          <w:lang w:eastAsia="zh-CN"/>
        </w:rPr>
        <w:t>0</w:t>
      </w:r>
      <w:r w:rsidRPr="00D001F3">
        <w:rPr>
          <w:rFonts w:eastAsiaTheme="minorEastAsia"/>
          <w:color w:val="auto"/>
          <w:lang w:eastAsia="zh-CN"/>
        </w:rPr>
        <w:t>.</w:t>
      </w:r>
      <w:r w:rsidRPr="00D001F3">
        <w:rPr>
          <w:rFonts w:eastAsiaTheme="minorEastAsia"/>
          <w:color w:val="auto"/>
          <w:lang w:eastAsia="zh-CN"/>
        </w:rPr>
        <w:tab/>
      </w:r>
      <w:r>
        <w:rPr>
          <w:rFonts w:eastAsiaTheme="minorEastAsia"/>
          <w:color w:val="auto"/>
          <w:lang w:eastAsia="zh-CN"/>
        </w:rPr>
        <w:t xml:space="preserve">After the PDU Session establishment of UE1, </w:t>
      </w:r>
      <w:r w:rsidRPr="00B30FE7">
        <w:rPr>
          <w:rFonts w:eastAsiaTheme="minorEastAsia"/>
          <w:color w:val="auto"/>
          <w:lang w:val="en-US" w:eastAsia="zh-CN"/>
        </w:rPr>
        <w:t>PDU Session ID#1 of UE1</w:t>
      </w:r>
      <w:r>
        <w:rPr>
          <w:rFonts w:eastAsiaTheme="minorEastAsia"/>
          <w:color w:val="auto"/>
          <w:lang w:eastAsia="zh-CN"/>
        </w:rPr>
        <w:t xml:space="preserve"> is shared from UE1 to UE2 within the device based on the device implementation.</w:t>
      </w:r>
    </w:p>
    <w:p w14:paraId="120D4974" w14:textId="723913F7" w:rsidR="00F41397" w:rsidRDefault="007D771D" w:rsidP="00A52BCA">
      <w:pPr>
        <w:pStyle w:val="B1"/>
        <w:rPr>
          <w:rFonts w:eastAsiaTheme="minorEastAsia"/>
          <w:color w:val="auto"/>
          <w:lang w:val="en-US" w:eastAsia="zh-CN"/>
        </w:rPr>
      </w:pPr>
      <w:r>
        <w:rPr>
          <w:rFonts w:eastAsiaTheme="minorEastAsia"/>
          <w:color w:val="auto"/>
          <w:lang w:eastAsia="zh-CN"/>
        </w:rPr>
        <w:t>1</w:t>
      </w:r>
      <w:r w:rsidR="005F3B9B" w:rsidRPr="00D001F3">
        <w:rPr>
          <w:rFonts w:eastAsiaTheme="minorEastAsia"/>
          <w:color w:val="auto"/>
          <w:lang w:eastAsia="zh-CN"/>
        </w:rPr>
        <w:t>.</w:t>
      </w:r>
      <w:r w:rsidR="005F3B9B" w:rsidRPr="00D001F3">
        <w:rPr>
          <w:rFonts w:eastAsiaTheme="minorEastAsia"/>
          <w:color w:val="auto"/>
          <w:lang w:eastAsia="zh-CN"/>
        </w:rPr>
        <w:tab/>
      </w:r>
      <w:r w:rsidR="005F3B9B">
        <w:rPr>
          <w:rFonts w:eastAsiaTheme="minorEastAsia"/>
          <w:color w:val="auto"/>
          <w:lang w:val="en-US" w:eastAsia="zh-CN"/>
        </w:rPr>
        <w:t xml:space="preserve">When </w:t>
      </w:r>
      <w:proofErr w:type="spellStart"/>
      <w:r w:rsidR="005F3B9B">
        <w:rPr>
          <w:rFonts w:eastAsiaTheme="minorEastAsia"/>
          <w:color w:val="auto"/>
          <w:lang w:val="en-US" w:eastAsia="zh-CN"/>
        </w:rPr>
        <w:t>DualSteer</w:t>
      </w:r>
      <w:proofErr w:type="spellEnd"/>
      <w:r w:rsidR="005F3B9B">
        <w:rPr>
          <w:rFonts w:eastAsiaTheme="minorEastAsia"/>
          <w:color w:val="auto"/>
          <w:lang w:val="en-US" w:eastAsia="zh-CN"/>
        </w:rPr>
        <w:t xml:space="preserve"> device decides the </w:t>
      </w:r>
      <w:proofErr w:type="gramStart"/>
      <w:r w:rsidR="005F3B9B">
        <w:rPr>
          <w:rFonts w:eastAsiaTheme="minorEastAsia"/>
          <w:color w:val="auto"/>
          <w:lang w:val="en-US" w:eastAsia="zh-CN"/>
        </w:rPr>
        <w:t>session</w:t>
      </w:r>
      <w:proofErr w:type="gramEnd"/>
      <w:r w:rsidR="005F3B9B">
        <w:rPr>
          <w:rFonts w:eastAsiaTheme="minorEastAsia"/>
          <w:color w:val="auto"/>
          <w:lang w:val="en-US" w:eastAsia="zh-CN"/>
        </w:rPr>
        <w:t xml:space="preserve"> switch</w:t>
      </w:r>
      <w:r w:rsidR="007469AB">
        <w:rPr>
          <w:rFonts w:eastAsiaTheme="minorEastAsia"/>
          <w:color w:val="auto"/>
          <w:lang w:val="en-US" w:eastAsia="zh-CN"/>
        </w:rPr>
        <w:t xml:space="preserve"> based on the </w:t>
      </w:r>
      <w:proofErr w:type="spellStart"/>
      <w:r w:rsidR="008D71CF" w:rsidRPr="00980E02">
        <w:t>DualSteer</w:t>
      </w:r>
      <w:proofErr w:type="spellEnd"/>
      <w:r w:rsidR="008D71CF" w:rsidRPr="00980E02">
        <w:t xml:space="preserve"> traffic</w:t>
      </w:r>
      <w:r w:rsidR="008D71CF">
        <w:rPr>
          <w:rFonts w:eastAsiaTheme="minorEastAsia"/>
          <w:color w:val="auto"/>
          <w:lang w:val="en-US" w:eastAsia="zh-CN"/>
        </w:rPr>
        <w:t xml:space="preserve"> </w:t>
      </w:r>
      <w:r w:rsidR="007469AB">
        <w:rPr>
          <w:rFonts w:eastAsiaTheme="minorEastAsia"/>
          <w:color w:val="auto"/>
          <w:lang w:val="en-US" w:eastAsia="zh-CN"/>
        </w:rPr>
        <w:t>switching polic</w:t>
      </w:r>
      <w:r w:rsidR="004E0FFF">
        <w:rPr>
          <w:rFonts w:eastAsiaTheme="minorEastAsia"/>
          <w:color w:val="auto"/>
          <w:lang w:val="en-US" w:eastAsia="zh-CN"/>
        </w:rPr>
        <w:t>ies</w:t>
      </w:r>
      <w:r w:rsidR="008D71CF">
        <w:rPr>
          <w:rFonts w:eastAsiaTheme="minorEastAsia"/>
          <w:color w:val="auto"/>
          <w:lang w:val="en-US" w:eastAsia="zh-CN"/>
        </w:rPr>
        <w:t xml:space="preserve"> as </w:t>
      </w:r>
      <w:r w:rsidR="008D71CF" w:rsidRPr="00083B6A">
        <w:rPr>
          <w:rFonts w:eastAsiaTheme="minorEastAsia"/>
          <w:lang w:eastAsia="zh-CN"/>
        </w:rPr>
        <w:t>the solution on KI#1.4</w:t>
      </w:r>
      <w:r w:rsidR="006A4ABC" w:rsidRPr="006A4ABC">
        <w:rPr>
          <w:rFonts w:eastAsiaTheme="minorEastAsia"/>
          <w:lang w:eastAsia="zh-CN"/>
        </w:rPr>
        <w:t xml:space="preserve"> </w:t>
      </w:r>
      <w:r w:rsidR="006A4ABC">
        <w:rPr>
          <w:rFonts w:eastAsiaTheme="minorEastAsia"/>
          <w:lang w:eastAsia="zh-CN"/>
        </w:rPr>
        <w:t xml:space="preserve">and the current </w:t>
      </w:r>
      <w:r w:rsidR="00396C26">
        <w:rPr>
          <w:rFonts w:eastAsiaTheme="minorEastAsia"/>
          <w:lang w:eastAsia="zh-CN"/>
        </w:rPr>
        <w:t>conditions</w:t>
      </w:r>
      <w:r w:rsidR="006A4ABC">
        <w:rPr>
          <w:rFonts w:eastAsiaTheme="minorEastAsia"/>
          <w:lang w:eastAsia="zh-CN"/>
        </w:rPr>
        <w:t xml:space="preserve"> of this </w:t>
      </w:r>
      <w:proofErr w:type="spellStart"/>
      <w:r w:rsidR="006A4ABC">
        <w:rPr>
          <w:rFonts w:eastAsiaTheme="minorEastAsia"/>
          <w:color w:val="auto"/>
          <w:lang w:val="en-US" w:eastAsia="zh-CN"/>
        </w:rPr>
        <w:t>DualSteer</w:t>
      </w:r>
      <w:proofErr w:type="spellEnd"/>
      <w:r w:rsidR="006A4ABC">
        <w:rPr>
          <w:rFonts w:eastAsiaTheme="minorEastAsia"/>
          <w:color w:val="auto"/>
          <w:lang w:val="en-US" w:eastAsia="zh-CN"/>
        </w:rPr>
        <w:t xml:space="preserve"> device (e.g., </w:t>
      </w:r>
      <w:r w:rsidR="006A4ABC" w:rsidRPr="00980E02">
        <w:t>Primary</w:t>
      </w:r>
      <w:r w:rsidR="006A4ABC">
        <w:t>/Secondary</w:t>
      </w:r>
      <w:r w:rsidR="006A4ABC" w:rsidRPr="00980E02">
        <w:t xml:space="preserve"> </w:t>
      </w:r>
      <w:r w:rsidR="006A4ABC">
        <w:t>3GPP</w:t>
      </w:r>
      <w:r w:rsidR="006A4ABC" w:rsidRPr="00980E02">
        <w:t xml:space="preserve"> access</w:t>
      </w:r>
      <w:r w:rsidR="006A4ABC">
        <w:t xml:space="preserve"> is available or not, </w:t>
      </w:r>
      <w:r w:rsidR="006A4ABC" w:rsidRPr="00980E02">
        <w:t>current</w:t>
      </w:r>
      <w:r w:rsidR="006A4ABC">
        <w:t>/other</w:t>
      </w:r>
      <w:r w:rsidR="006A4ABC" w:rsidRPr="00980E02">
        <w:t xml:space="preserve"> </w:t>
      </w:r>
      <w:r w:rsidR="006A4ABC">
        <w:t>3GPP</w:t>
      </w:r>
      <w:r w:rsidR="006A4ABC" w:rsidRPr="00980E02">
        <w:t xml:space="preserve"> access status</w:t>
      </w:r>
      <w:r w:rsidR="006A4ABC">
        <w:rPr>
          <w:rFonts w:eastAsiaTheme="minorEastAsia"/>
          <w:color w:val="auto"/>
          <w:lang w:val="en-US" w:eastAsia="zh-CN"/>
        </w:rPr>
        <w:t>)</w:t>
      </w:r>
      <w:r w:rsidR="005F3B9B">
        <w:rPr>
          <w:rFonts w:eastAsiaTheme="minorEastAsia"/>
          <w:color w:val="auto"/>
          <w:lang w:val="en-US" w:eastAsia="zh-CN"/>
        </w:rPr>
        <w:t xml:space="preserve">, </w:t>
      </w:r>
      <w:proofErr w:type="spellStart"/>
      <w:r w:rsidR="005F3B9B">
        <w:rPr>
          <w:rFonts w:eastAsiaTheme="minorEastAsia"/>
          <w:color w:val="auto"/>
          <w:lang w:val="en-US" w:eastAsia="zh-CN"/>
        </w:rPr>
        <w:t>DualSteer</w:t>
      </w:r>
      <w:proofErr w:type="spellEnd"/>
      <w:r w:rsidR="005F3B9B">
        <w:rPr>
          <w:rFonts w:eastAsiaTheme="minorEastAsia"/>
          <w:color w:val="auto"/>
          <w:lang w:val="en-US" w:eastAsia="zh-CN"/>
        </w:rPr>
        <w:t xml:space="preserve"> device</w:t>
      </w:r>
      <w:r w:rsidR="005F3B9B" w:rsidRPr="00B30FE7">
        <w:rPr>
          <w:rFonts w:eastAsiaTheme="minorEastAsia"/>
          <w:color w:val="auto"/>
          <w:lang w:val="en-US" w:eastAsia="zh-CN"/>
        </w:rPr>
        <w:t xml:space="preserve"> request</w:t>
      </w:r>
      <w:r w:rsidR="005F3B9B">
        <w:rPr>
          <w:rFonts w:eastAsiaTheme="minorEastAsia"/>
          <w:color w:val="auto"/>
          <w:lang w:val="en-US" w:eastAsia="zh-CN"/>
        </w:rPr>
        <w:t>s</w:t>
      </w:r>
      <w:r w:rsidR="005F3B9B" w:rsidRPr="00B30FE7">
        <w:rPr>
          <w:rFonts w:eastAsiaTheme="minorEastAsia"/>
          <w:color w:val="auto"/>
          <w:lang w:val="en-US" w:eastAsia="zh-CN"/>
        </w:rPr>
        <w:t xml:space="preserve"> the session switch</w:t>
      </w:r>
      <w:r w:rsidR="00DC1DBA">
        <w:rPr>
          <w:rFonts w:eastAsiaTheme="minorEastAsia"/>
          <w:color w:val="auto"/>
          <w:lang w:val="en-US" w:eastAsia="zh-CN"/>
        </w:rPr>
        <w:t>ing</w:t>
      </w:r>
      <w:r w:rsidR="005F3B9B" w:rsidRPr="00B30FE7">
        <w:rPr>
          <w:rFonts w:eastAsiaTheme="minorEastAsia"/>
          <w:color w:val="auto"/>
          <w:lang w:val="en-US" w:eastAsia="zh-CN"/>
        </w:rPr>
        <w:t xml:space="preserve"> from PDU Session ID#1 of UE1 to PDU Session ID#2 of UE2. </w:t>
      </w:r>
      <w:r w:rsidR="005F3B9B">
        <w:rPr>
          <w:rFonts w:eastAsiaTheme="minorEastAsia"/>
          <w:color w:val="auto"/>
          <w:lang w:val="en-US" w:eastAsia="zh-CN"/>
        </w:rPr>
        <w:t xml:space="preserve">In particular, </w:t>
      </w:r>
      <w:r w:rsidR="005F3B9B" w:rsidRPr="00B30FE7">
        <w:rPr>
          <w:rFonts w:eastAsiaTheme="minorEastAsia"/>
          <w:color w:val="auto"/>
          <w:lang w:val="en-US" w:eastAsia="zh-CN"/>
        </w:rPr>
        <w:t>UE2 sends NAS message to AMF2, includes PDU Session ID#</w:t>
      </w:r>
      <w:r w:rsidR="005F3B9B">
        <w:rPr>
          <w:rFonts w:eastAsiaTheme="minorEastAsia"/>
          <w:color w:val="auto"/>
          <w:lang w:val="en-US" w:eastAsia="zh-CN"/>
        </w:rPr>
        <w:t xml:space="preserve">2, </w:t>
      </w:r>
      <w:r w:rsidR="005F3B9B" w:rsidRPr="00B30FE7">
        <w:rPr>
          <w:rFonts w:eastAsiaTheme="minorEastAsia"/>
          <w:color w:val="auto"/>
          <w:lang w:val="en-US" w:eastAsia="zh-CN"/>
        </w:rPr>
        <w:t>PDU Session ID#1 of UE1, session switch indication</w:t>
      </w:r>
      <w:r w:rsidR="005F3B9B">
        <w:rPr>
          <w:rFonts w:eastAsiaTheme="minorEastAsia"/>
          <w:color w:val="auto"/>
          <w:lang w:val="en-US" w:eastAsia="zh-CN"/>
        </w:rPr>
        <w:t>, and PDU Session establishment request</w:t>
      </w:r>
      <w:r w:rsidR="005F3B9B" w:rsidRPr="00B30FE7">
        <w:rPr>
          <w:rFonts w:eastAsiaTheme="minorEastAsia"/>
          <w:color w:val="auto"/>
          <w:lang w:val="en-US" w:eastAsia="zh-CN"/>
        </w:rPr>
        <w:t>.</w:t>
      </w:r>
      <w:r w:rsidR="005F3B9B" w:rsidRPr="00D154A6">
        <w:rPr>
          <w:rFonts w:eastAsiaTheme="minorEastAsia"/>
          <w:color w:val="auto"/>
          <w:lang w:val="en-US" w:eastAsia="zh-CN"/>
        </w:rPr>
        <w:t xml:space="preserve"> </w:t>
      </w:r>
      <w:r w:rsidR="005F3B9B">
        <w:rPr>
          <w:rFonts w:eastAsiaTheme="minorEastAsia"/>
          <w:color w:val="auto"/>
          <w:lang w:val="en-US" w:eastAsia="zh-CN"/>
        </w:rPr>
        <w:t xml:space="preserve">The PDU Session ID#2 of UE2 has the same parameters (e.g., DNN and S-NSSAI) with the </w:t>
      </w:r>
      <w:r w:rsidR="005F3B9B" w:rsidRPr="009B2AFB">
        <w:rPr>
          <w:rFonts w:eastAsiaTheme="minorEastAsia"/>
          <w:color w:val="auto"/>
          <w:lang w:val="en-US" w:eastAsia="zh-CN"/>
        </w:rPr>
        <w:t>PDU Session ID#1</w:t>
      </w:r>
      <w:r w:rsidR="005F3B9B">
        <w:rPr>
          <w:rFonts w:eastAsiaTheme="minorEastAsia"/>
          <w:color w:val="auto"/>
          <w:lang w:val="en-US" w:eastAsia="zh-CN"/>
        </w:rPr>
        <w:t xml:space="preserve"> of UE1.</w:t>
      </w:r>
    </w:p>
    <w:p w14:paraId="711FCDCD" w14:textId="1AF734A9" w:rsidR="00B95CAD" w:rsidRPr="00B95CAD" w:rsidRDefault="00B95CAD" w:rsidP="00B95CAD">
      <w:pPr>
        <w:pStyle w:val="B1"/>
        <w:rPr>
          <w:rFonts w:eastAsiaTheme="minorEastAsia"/>
          <w:color w:val="auto"/>
          <w:lang w:val="en-US" w:eastAsia="zh-CN"/>
        </w:rPr>
      </w:pPr>
      <w:r w:rsidRPr="00D001F3">
        <w:rPr>
          <w:rFonts w:eastAsiaTheme="minorEastAsia"/>
          <w:color w:val="auto"/>
          <w:lang w:eastAsia="zh-CN"/>
        </w:rPr>
        <w:tab/>
      </w:r>
      <w:r w:rsidR="00125633" w:rsidRPr="00B30FE7">
        <w:rPr>
          <w:rFonts w:eastAsiaTheme="minorEastAsia"/>
          <w:color w:val="auto"/>
          <w:lang w:eastAsia="zh-CN"/>
        </w:rPr>
        <w:t>B</w:t>
      </w:r>
      <w:proofErr w:type="spellStart"/>
      <w:r w:rsidR="00125633" w:rsidRPr="00B30FE7">
        <w:rPr>
          <w:rFonts w:eastAsiaTheme="minorEastAsia"/>
          <w:color w:val="auto"/>
          <w:lang w:val="en-US" w:eastAsia="zh-CN"/>
        </w:rPr>
        <w:t>ased</w:t>
      </w:r>
      <w:proofErr w:type="spellEnd"/>
      <w:r w:rsidR="00125633" w:rsidRPr="00B30FE7">
        <w:rPr>
          <w:rFonts w:eastAsiaTheme="minorEastAsia"/>
          <w:color w:val="auto"/>
          <w:lang w:val="en-US" w:eastAsia="zh-CN"/>
        </w:rPr>
        <w:t xml:space="preserve"> on </w:t>
      </w:r>
      <w:r w:rsidR="00125633" w:rsidRPr="00B30FE7">
        <w:rPr>
          <w:rFonts w:eastAsiaTheme="minorEastAsia"/>
          <w:color w:val="auto"/>
          <w:lang w:eastAsia="zh-CN"/>
        </w:rPr>
        <w:t>D</w:t>
      </w:r>
      <w:proofErr w:type="spellStart"/>
      <w:r w:rsidR="00125633" w:rsidRPr="00B30FE7">
        <w:rPr>
          <w:rFonts w:eastAsiaTheme="minorEastAsia"/>
          <w:color w:val="auto"/>
          <w:lang w:val="en-US" w:eastAsia="zh-CN"/>
        </w:rPr>
        <w:t>ualSteer</w:t>
      </w:r>
      <w:proofErr w:type="spellEnd"/>
      <w:r w:rsidR="00125633" w:rsidRPr="00B30FE7">
        <w:rPr>
          <w:rFonts w:eastAsiaTheme="minorEastAsia"/>
          <w:color w:val="auto"/>
          <w:lang w:val="en-US" w:eastAsia="zh-CN"/>
        </w:rPr>
        <w:t xml:space="preserve"> allowed indication</w:t>
      </w:r>
      <w:r w:rsidR="00125633">
        <w:rPr>
          <w:rFonts w:eastAsiaTheme="minorEastAsia"/>
          <w:color w:val="auto"/>
          <w:lang w:val="en-US" w:eastAsia="zh-CN"/>
        </w:rPr>
        <w:t xml:space="preserve"> received during the </w:t>
      </w:r>
      <w:r w:rsidR="00125633">
        <w:rPr>
          <w:rFonts w:eastAsiaTheme="minorEastAsia"/>
          <w:color w:val="auto"/>
          <w:lang w:eastAsia="zh-CN"/>
        </w:rPr>
        <w:t xml:space="preserve">establishment of PDU Session </w:t>
      </w:r>
      <w:r w:rsidR="00125633" w:rsidRPr="009B2AFB">
        <w:rPr>
          <w:rFonts w:eastAsiaTheme="minorEastAsia"/>
          <w:color w:val="auto"/>
          <w:lang w:val="en-US" w:eastAsia="zh-CN"/>
        </w:rPr>
        <w:t>ID#1</w:t>
      </w:r>
      <w:r w:rsidR="00125633" w:rsidRPr="00B30FE7">
        <w:rPr>
          <w:rFonts w:eastAsiaTheme="minorEastAsia"/>
          <w:color w:val="auto"/>
          <w:lang w:val="en-US" w:eastAsia="zh-CN"/>
        </w:rPr>
        <w:t xml:space="preserve">, </w:t>
      </w:r>
      <w:r w:rsidR="00125633">
        <w:rPr>
          <w:rFonts w:eastAsiaTheme="minorEastAsia"/>
          <w:color w:val="auto"/>
          <w:lang w:val="en-US" w:eastAsia="zh-CN"/>
        </w:rPr>
        <w:t xml:space="preserve">the </w:t>
      </w:r>
      <w:proofErr w:type="spellStart"/>
      <w:r w:rsidR="00125633">
        <w:rPr>
          <w:rFonts w:eastAsiaTheme="minorEastAsia"/>
          <w:color w:val="auto"/>
          <w:lang w:val="en-US" w:eastAsia="zh-CN"/>
        </w:rPr>
        <w:t>DualSteer</w:t>
      </w:r>
      <w:proofErr w:type="spellEnd"/>
      <w:r w:rsidR="00125633">
        <w:rPr>
          <w:rFonts w:eastAsiaTheme="minorEastAsia"/>
          <w:color w:val="auto"/>
          <w:lang w:val="en-US" w:eastAsia="zh-CN"/>
        </w:rPr>
        <w:t xml:space="preserve"> device knows that the </w:t>
      </w:r>
      <w:r w:rsidR="00125633" w:rsidRPr="009B2AFB">
        <w:rPr>
          <w:rFonts w:eastAsiaTheme="minorEastAsia"/>
          <w:color w:val="auto"/>
          <w:lang w:val="en-US" w:eastAsia="zh-CN"/>
        </w:rPr>
        <w:t>PDU Session ID#1</w:t>
      </w:r>
      <w:r w:rsidR="00125633">
        <w:rPr>
          <w:rFonts w:eastAsiaTheme="minorEastAsia"/>
          <w:color w:val="auto"/>
          <w:lang w:val="en-US" w:eastAsia="zh-CN"/>
        </w:rPr>
        <w:t xml:space="preserve"> is allowed to be switched between UEs. Considering that </w:t>
      </w:r>
      <w:proofErr w:type="spellStart"/>
      <w:r w:rsidR="00125633">
        <w:rPr>
          <w:rFonts w:eastAsia="Times New Roman"/>
          <w:color w:val="auto"/>
          <w:lang w:val="en-IE" w:eastAsia="en-GB"/>
        </w:rPr>
        <w:t>DualSteer</w:t>
      </w:r>
      <w:proofErr w:type="spellEnd"/>
      <w:r w:rsidR="00125633">
        <w:rPr>
          <w:rFonts w:eastAsia="Times New Roman"/>
          <w:color w:val="auto"/>
          <w:lang w:val="en-IE" w:eastAsia="en-GB"/>
        </w:rPr>
        <w:t xml:space="preserve"> device </w:t>
      </w:r>
      <w:r w:rsidR="00264D7A">
        <w:rPr>
          <w:rFonts w:eastAsia="Times New Roman"/>
          <w:color w:val="auto"/>
          <w:lang w:val="en-IE" w:eastAsia="en-GB"/>
        </w:rPr>
        <w:t xml:space="preserve">also </w:t>
      </w:r>
      <w:r w:rsidR="00125633">
        <w:rPr>
          <w:rFonts w:eastAsia="Times New Roman"/>
          <w:color w:val="auto"/>
          <w:lang w:val="en-IE" w:eastAsia="en-GB"/>
        </w:rPr>
        <w:t xml:space="preserve">knows that </w:t>
      </w:r>
      <w:r w:rsidR="00125633">
        <w:rPr>
          <w:rFonts w:eastAsiaTheme="minorEastAsia"/>
          <w:color w:val="auto"/>
          <w:lang w:eastAsia="zh-CN"/>
        </w:rPr>
        <w:t xml:space="preserve">UE1 and UE2 are authorized to </w:t>
      </w:r>
      <w:r w:rsidR="00125633">
        <w:rPr>
          <w:rFonts w:eastAsia="Times New Roman"/>
          <w:color w:val="auto"/>
          <w:lang w:val="en-IE" w:eastAsia="en-GB"/>
        </w:rPr>
        <w:t xml:space="preserve">use </w:t>
      </w:r>
      <w:proofErr w:type="spellStart"/>
      <w:r w:rsidR="00125633">
        <w:rPr>
          <w:rFonts w:eastAsia="Times New Roman"/>
          <w:color w:val="auto"/>
          <w:lang w:val="en-IE" w:eastAsia="en-GB"/>
        </w:rPr>
        <w:t>DualSteer</w:t>
      </w:r>
      <w:proofErr w:type="spellEnd"/>
      <w:r w:rsidR="00125633">
        <w:rPr>
          <w:rFonts w:eastAsia="Times New Roman"/>
          <w:color w:val="auto"/>
          <w:lang w:val="en-IE" w:eastAsia="en-GB"/>
        </w:rPr>
        <w:t xml:space="preserve"> during the registration, so the data service over </w:t>
      </w:r>
      <w:r w:rsidR="00125633" w:rsidRPr="009B2AFB">
        <w:rPr>
          <w:rFonts w:eastAsiaTheme="minorEastAsia"/>
          <w:color w:val="auto"/>
          <w:lang w:val="en-US" w:eastAsia="zh-CN"/>
        </w:rPr>
        <w:t>PDU Session ID#1</w:t>
      </w:r>
      <w:r w:rsidR="00125633">
        <w:rPr>
          <w:rFonts w:eastAsiaTheme="minorEastAsia"/>
          <w:color w:val="auto"/>
          <w:lang w:val="en-US" w:eastAsia="zh-CN"/>
        </w:rPr>
        <w:t xml:space="preserve"> can be switched from UE1 to UE2</w:t>
      </w:r>
      <w:r w:rsidR="00125633">
        <w:rPr>
          <w:rFonts w:eastAsia="Times New Roman"/>
          <w:color w:val="auto"/>
          <w:lang w:val="en-IE" w:eastAsia="en-GB"/>
        </w:rPr>
        <w:t>.</w:t>
      </w:r>
    </w:p>
    <w:p w14:paraId="24470014" w14:textId="0C1FA5D0" w:rsidR="002132EC" w:rsidRDefault="007D771D" w:rsidP="005F3B9B">
      <w:pPr>
        <w:pStyle w:val="B1"/>
        <w:rPr>
          <w:rFonts w:eastAsiaTheme="minorEastAsia"/>
          <w:color w:val="auto"/>
          <w:lang w:val="en-US" w:eastAsia="zh-CN"/>
        </w:rPr>
      </w:pPr>
      <w:r>
        <w:rPr>
          <w:rFonts w:eastAsiaTheme="minorEastAsia"/>
          <w:color w:val="auto"/>
          <w:lang w:eastAsia="zh-CN"/>
        </w:rPr>
        <w:t>2</w:t>
      </w:r>
      <w:r w:rsidR="005F3B9B" w:rsidRPr="00D001F3">
        <w:rPr>
          <w:rFonts w:eastAsiaTheme="minorEastAsia"/>
          <w:color w:val="auto"/>
          <w:lang w:eastAsia="zh-CN"/>
        </w:rPr>
        <w:t>.</w:t>
      </w:r>
      <w:r w:rsidR="005F3B9B" w:rsidRPr="00D001F3">
        <w:rPr>
          <w:rFonts w:eastAsiaTheme="minorEastAsia"/>
          <w:color w:val="auto"/>
          <w:lang w:eastAsia="zh-CN"/>
        </w:rPr>
        <w:tab/>
      </w:r>
      <w:r w:rsidR="005F3B9B">
        <w:rPr>
          <w:rFonts w:eastAsiaTheme="minorEastAsia"/>
          <w:color w:val="auto"/>
          <w:lang w:val="en-US" w:eastAsia="zh-CN"/>
        </w:rPr>
        <w:t xml:space="preserve">AMF2 </w:t>
      </w:r>
      <w:r w:rsidR="00456552">
        <w:rPr>
          <w:rFonts w:eastAsiaTheme="minorEastAsia"/>
          <w:color w:val="auto"/>
          <w:lang w:val="en-US" w:eastAsia="zh-CN"/>
        </w:rPr>
        <w:t xml:space="preserve">may </w:t>
      </w:r>
      <w:r w:rsidR="005F3B9B">
        <w:rPr>
          <w:rFonts w:eastAsiaTheme="minorEastAsia"/>
          <w:color w:val="auto"/>
          <w:lang w:val="en-US" w:eastAsia="zh-CN"/>
        </w:rPr>
        <w:t xml:space="preserve">select the SMF based on the information </w:t>
      </w:r>
      <w:r w:rsidR="002132EC">
        <w:rPr>
          <w:rFonts w:eastAsiaTheme="minorEastAsia"/>
          <w:color w:val="auto"/>
          <w:lang w:val="en-US" w:eastAsia="zh-CN"/>
        </w:rPr>
        <w:t xml:space="preserve">if received </w:t>
      </w:r>
      <w:r w:rsidR="005F3B9B">
        <w:rPr>
          <w:rFonts w:eastAsiaTheme="minorEastAsia"/>
          <w:color w:val="auto"/>
          <w:lang w:val="en-US" w:eastAsia="zh-CN"/>
        </w:rPr>
        <w:t xml:space="preserve">from </w:t>
      </w:r>
      <w:r w:rsidR="00456552">
        <w:rPr>
          <w:rFonts w:eastAsiaTheme="minorEastAsia"/>
          <w:color w:val="auto"/>
          <w:lang w:val="en-US" w:eastAsia="zh-CN"/>
        </w:rPr>
        <w:t>UDM (</w:t>
      </w:r>
      <w:r w:rsidR="005F3B9B">
        <w:rPr>
          <w:rFonts w:eastAsiaTheme="minorEastAsia"/>
          <w:color w:val="auto"/>
          <w:lang w:val="en-US" w:eastAsia="zh-CN"/>
        </w:rPr>
        <w:t>step 5</w:t>
      </w:r>
      <w:r w:rsidR="00456552" w:rsidRPr="00456552">
        <w:rPr>
          <w:lang w:eastAsia="zh-CN"/>
        </w:rPr>
        <w:t xml:space="preserve"> </w:t>
      </w:r>
      <w:r w:rsidR="00456552">
        <w:rPr>
          <w:lang w:eastAsia="zh-CN"/>
        </w:rPr>
        <w:t xml:space="preserve">of </w:t>
      </w:r>
      <w:r w:rsidR="00456552" w:rsidRPr="00D001F3">
        <w:rPr>
          <w:lang w:eastAsia="zh-CN"/>
        </w:rPr>
        <w:t>Figure 6.1.</w:t>
      </w:r>
      <w:r w:rsidR="00456552" w:rsidRPr="00D001F3">
        <w:rPr>
          <w:rFonts w:eastAsia="宋体"/>
          <w:lang w:eastAsia="zh-CN"/>
        </w:rPr>
        <w:t>X</w:t>
      </w:r>
      <w:r w:rsidR="00456552" w:rsidRPr="00D001F3">
        <w:rPr>
          <w:lang w:eastAsia="zh-CN"/>
        </w:rPr>
        <w:t>.2.2</w:t>
      </w:r>
      <w:r w:rsidR="00456552">
        <w:rPr>
          <w:lang w:eastAsia="zh-CN"/>
        </w:rPr>
        <w:t>)</w:t>
      </w:r>
      <w:r w:rsidR="005F3B9B">
        <w:rPr>
          <w:rFonts w:eastAsiaTheme="minorEastAsia"/>
          <w:color w:val="auto"/>
          <w:lang w:val="en-US" w:eastAsia="zh-CN"/>
        </w:rPr>
        <w:t xml:space="preserve">. </w:t>
      </w:r>
      <w:r w:rsidR="002132EC">
        <w:rPr>
          <w:rFonts w:eastAsiaTheme="minorEastAsia"/>
          <w:color w:val="auto"/>
          <w:lang w:val="en-US" w:eastAsia="zh-CN"/>
        </w:rPr>
        <w:t xml:space="preserve">If AMF2 does not receive the information </w:t>
      </w:r>
      <w:r w:rsidR="00500E01">
        <w:rPr>
          <w:rFonts w:eastAsiaTheme="minorEastAsia" w:hint="eastAsia"/>
          <w:color w:val="auto"/>
          <w:lang w:val="en-US" w:eastAsia="zh-CN"/>
        </w:rPr>
        <w:t>for</w:t>
      </w:r>
      <w:r w:rsidR="00500E01">
        <w:rPr>
          <w:rFonts w:eastAsiaTheme="minorEastAsia"/>
          <w:color w:val="auto"/>
          <w:lang w:val="en-US" w:eastAsia="zh-CN"/>
        </w:rPr>
        <w:t xml:space="preserve"> SMF selection</w:t>
      </w:r>
      <w:r w:rsidR="002132EC">
        <w:t xml:space="preserve">, the AMF2 sends the request to UDM to obtain the </w:t>
      </w:r>
      <w:r w:rsidR="002132EC">
        <w:rPr>
          <w:rFonts w:eastAsiaTheme="minorEastAsia"/>
          <w:color w:val="auto"/>
          <w:lang w:val="en-US" w:eastAsia="zh-CN"/>
        </w:rPr>
        <w:t xml:space="preserve">the SMF ID for </w:t>
      </w:r>
      <w:r w:rsidR="002132EC">
        <w:t>PDU Session ID#1 of UE1</w:t>
      </w:r>
      <w:r w:rsidR="00A30CE7">
        <w:t>.</w:t>
      </w:r>
    </w:p>
    <w:p w14:paraId="19410B05" w14:textId="66C261E5" w:rsidR="005F3B9B" w:rsidRDefault="007D771D" w:rsidP="005F3B9B">
      <w:pPr>
        <w:pStyle w:val="B1"/>
        <w:rPr>
          <w:rFonts w:eastAsiaTheme="minorEastAsia"/>
          <w:color w:val="auto"/>
          <w:lang w:val="en-US" w:eastAsia="zh-CN"/>
        </w:rPr>
      </w:pPr>
      <w:r>
        <w:rPr>
          <w:rFonts w:eastAsiaTheme="minorEastAsia"/>
          <w:color w:val="auto"/>
          <w:lang w:eastAsia="zh-CN"/>
        </w:rPr>
        <w:t>3</w:t>
      </w:r>
      <w:r w:rsidR="002132EC" w:rsidRPr="00D001F3">
        <w:rPr>
          <w:rFonts w:eastAsiaTheme="minorEastAsia"/>
          <w:color w:val="auto"/>
          <w:lang w:eastAsia="zh-CN"/>
        </w:rPr>
        <w:t>.</w:t>
      </w:r>
      <w:r w:rsidR="002132EC" w:rsidRPr="00D001F3">
        <w:rPr>
          <w:rFonts w:eastAsiaTheme="minorEastAsia"/>
          <w:color w:val="auto"/>
          <w:lang w:eastAsia="zh-CN"/>
        </w:rPr>
        <w:tab/>
      </w:r>
      <w:r w:rsidR="005F3B9B">
        <w:rPr>
          <w:rFonts w:eastAsiaTheme="minorEastAsia"/>
          <w:color w:val="auto"/>
          <w:lang w:val="en-US" w:eastAsia="zh-CN"/>
        </w:rPr>
        <w:t xml:space="preserve">AMF2 sends SUPI of UE2, </w:t>
      </w:r>
      <w:r w:rsidR="005F3B9B" w:rsidRPr="00B30FE7">
        <w:rPr>
          <w:rFonts w:eastAsiaTheme="minorEastAsia"/>
          <w:color w:val="auto"/>
          <w:lang w:val="en-US" w:eastAsia="zh-CN"/>
        </w:rPr>
        <w:t>PDU Session ID#</w:t>
      </w:r>
      <w:r w:rsidR="005F3B9B">
        <w:rPr>
          <w:rFonts w:eastAsiaTheme="minorEastAsia"/>
          <w:color w:val="auto"/>
          <w:lang w:val="en-US" w:eastAsia="zh-CN"/>
        </w:rPr>
        <w:t xml:space="preserve">2, </w:t>
      </w:r>
      <w:r w:rsidR="005F3B9B" w:rsidRPr="00B30FE7">
        <w:rPr>
          <w:rFonts w:eastAsiaTheme="minorEastAsia"/>
          <w:color w:val="auto"/>
          <w:lang w:val="en-US" w:eastAsia="zh-CN"/>
        </w:rPr>
        <w:t xml:space="preserve">PDU Session ID#1 of UE1, </w:t>
      </w:r>
      <w:r w:rsidR="005F3B9B">
        <w:rPr>
          <w:rFonts w:eastAsiaTheme="minorEastAsia"/>
          <w:color w:val="auto"/>
          <w:lang w:val="en-US" w:eastAsia="zh-CN"/>
        </w:rPr>
        <w:t>SUPI of UE1</w:t>
      </w:r>
      <w:r w:rsidR="005F3B9B">
        <w:rPr>
          <w:rFonts w:eastAsiaTheme="minorEastAsia" w:hint="eastAsia"/>
          <w:color w:val="auto"/>
          <w:lang w:val="en-US" w:eastAsia="zh-CN"/>
        </w:rPr>
        <w:t>,</w:t>
      </w:r>
      <w:r w:rsidR="005F3B9B">
        <w:rPr>
          <w:rFonts w:eastAsiaTheme="minorEastAsia"/>
          <w:color w:val="auto"/>
          <w:lang w:val="en-US" w:eastAsia="zh-CN"/>
        </w:rPr>
        <w:t xml:space="preserve"> </w:t>
      </w:r>
      <w:r w:rsidR="005F3B9B" w:rsidRPr="00B30FE7">
        <w:rPr>
          <w:rFonts w:eastAsiaTheme="minorEastAsia"/>
          <w:color w:val="auto"/>
          <w:lang w:val="en-US" w:eastAsia="zh-CN"/>
        </w:rPr>
        <w:t>session switch indication</w:t>
      </w:r>
      <w:r w:rsidR="005F3B9B">
        <w:rPr>
          <w:rFonts w:eastAsiaTheme="minorEastAsia"/>
          <w:color w:val="auto"/>
          <w:lang w:val="en-US" w:eastAsia="zh-CN"/>
        </w:rPr>
        <w:t>, and PDU Session establishment request.</w:t>
      </w:r>
    </w:p>
    <w:p w14:paraId="6F50719D" w14:textId="75280635" w:rsidR="005F3B9B" w:rsidRPr="007D771D" w:rsidRDefault="007D771D" w:rsidP="005F3B9B">
      <w:pPr>
        <w:pStyle w:val="B1"/>
        <w:rPr>
          <w:rFonts w:eastAsiaTheme="minorEastAsia"/>
          <w:color w:val="auto"/>
          <w:lang w:eastAsia="zh-CN"/>
        </w:rPr>
      </w:pPr>
      <w:r>
        <w:rPr>
          <w:rFonts w:eastAsiaTheme="minorEastAsia"/>
          <w:color w:val="auto"/>
          <w:lang w:eastAsia="zh-CN"/>
        </w:rPr>
        <w:t>4</w:t>
      </w:r>
      <w:r w:rsidR="005F3B9B" w:rsidRPr="00D001F3">
        <w:rPr>
          <w:rFonts w:eastAsiaTheme="minorEastAsia"/>
          <w:color w:val="auto"/>
          <w:lang w:eastAsia="zh-CN"/>
        </w:rPr>
        <w:t>.</w:t>
      </w:r>
      <w:r w:rsidR="005F3B9B" w:rsidRPr="00D001F3">
        <w:rPr>
          <w:rFonts w:eastAsiaTheme="minorEastAsia"/>
          <w:color w:val="auto"/>
          <w:lang w:eastAsia="zh-CN"/>
        </w:rPr>
        <w:tab/>
      </w:r>
      <w:r w:rsidR="005F3B9B" w:rsidRPr="00A32BDE">
        <w:rPr>
          <w:rFonts w:eastAsiaTheme="minorEastAsia"/>
          <w:color w:val="auto"/>
          <w:lang w:val="en-US" w:eastAsia="zh-CN"/>
        </w:rPr>
        <w:t>Based on session switch indication</w:t>
      </w:r>
      <w:r w:rsidR="00E34D22">
        <w:rPr>
          <w:rFonts w:eastAsiaTheme="minorEastAsia"/>
          <w:color w:val="auto"/>
          <w:lang w:val="en-US" w:eastAsia="zh-CN"/>
        </w:rPr>
        <w:t xml:space="preserve"> from AMF2 and </w:t>
      </w:r>
      <w:r w:rsidR="00E34D22">
        <w:t xml:space="preserve">the PDU session is allowed for </w:t>
      </w:r>
      <w:proofErr w:type="spellStart"/>
      <w:r w:rsidR="00E34D22">
        <w:t>DualSteer</w:t>
      </w:r>
      <w:proofErr w:type="spellEnd"/>
      <w:r w:rsidR="00E34D22">
        <w:t xml:space="preserve"> in</w:t>
      </w:r>
      <w:r w:rsidR="00E34D22" w:rsidRPr="00E34D22">
        <w:t xml:space="preserve"> </w:t>
      </w:r>
      <w:r w:rsidR="00E34D22">
        <w:t>SM subscription data</w:t>
      </w:r>
      <w:r w:rsidR="005F3B9B" w:rsidRPr="00A32BDE">
        <w:rPr>
          <w:rFonts w:eastAsiaTheme="minorEastAsia"/>
          <w:color w:val="auto"/>
          <w:lang w:val="en-US" w:eastAsia="zh-CN"/>
        </w:rPr>
        <w:t xml:space="preserve">, SMF </w:t>
      </w:r>
      <w:r w:rsidR="005F3B9B">
        <w:rPr>
          <w:rFonts w:eastAsiaTheme="minorEastAsia"/>
          <w:color w:val="auto"/>
          <w:lang w:val="en-US" w:eastAsia="zh-CN"/>
        </w:rPr>
        <w:t xml:space="preserve">performs the PDU Session switch handling for </w:t>
      </w:r>
      <w:r w:rsidR="005F3B9B" w:rsidRPr="00B30FE7">
        <w:rPr>
          <w:rFonts w:eastAsiaTheme="minorEastAsia"/>
          <w:color w:val="auto"/>
          <w:lang w:val="en-US" w:eastAsia="zh-CN"/>
        </w:rPr>
        <w:t>PDU Session ID#1 of UE1</w:t>
      </w:r>
      <w:r w:rsidR="005F3B9B">
        <w:rPr>
          <w:rFonts w:eastAsiaTheme="minorEastAsia"/>
          <w:color w:val="auto"/>
          <w:lang w:val="en-US" w:eastAsia="zh-CN"/>
        </w:rPr>
        <w:t xml:space="preserve"> switched to </w:t>
      </w:r>
      <w:r w:rsidR="005F3B9B" w:rsidRPr="00B30FE7">
        <w:rPr>
          <w:rFonts w:eastAsiaTheme="minorEastAsia"/>
          <w:color w:val="auto"/>
          <w:lang w:val="en-US" w:eastAsia="zh-CN"/>
        </w:rPr>
        <w:t>PDU Session ID#</w:t>
      </w:r>
      <w:r w:rsidR="005F3B9B">
        <w:rPr>
          <w:rFonts w:eastAsiaTheme="minorEastAsia"/>
          <w:color w:val="auto"/>
          <w:lang w:val="en-US" w:eastAsia="zh-CN"/>
        </w:rPr>
        <w:t xml:space="preserve">2 of UE2. SMF </w:t>
      </w:r>
      <w:r w:rsidR="005F3B9B" w:rsidRPr="00A32BDE">
        <w:rPr>
          <w:rFonts w:eastAsiaTheme="minorEastAsia"/>
          <w:color w:val="auto"/>
          <w:lang w:val="en-US" w:eastAsia="zh-CN"/>
        </w:rPr>
        <w:t>decides that UE IP address and N4 session associated with PDU Session ID#1 of UE1 can be reus</w:t>
      </w:r>
      <w:r w:rsidR="005F3B9B">
        <w:rPr>
          <w:rFonts w:eastAsiaTheme="minorEastAsia"/>
          <w:color w:val="auto"/>
          <w:lang w:val="en-US" w:eastAsia="zh-CN"/>
        </w:rPr>
        <w:t>ed for PDU Session ID#2 of UE2.</w:t>
      </w:r>
    </w:p>
    <w:p w14:paraId="7C239A14" w14:textId="0C35ED0D" w:rsidR="005F3B9B" w:rsidRDefault="007D771D" w:rsidP="005F3B9B">
      <w:pPr>
        <w:pStyle w:val="B1"/>
        <w:rPr>
          <w:rFonts w:eastAsiaTheme="minorEastAsia"/>
          <w:color w:val="auto"/>
          <w:lang w:eastAsia="zh-CN"/>
        </w:rPr>
      </w:pPr>
      <w:r>
        <w:rPr>
          <w:rFonts w:eastAsiaTheme="minorEastAsia"/>
          <w:color w:val="auto"/>
          <w:lang w:eastAsia="zh-CN"/>
        </w:rPr>
        <w:t>5</w:t>
      </w:r>
      <w:r w:rsidR="005F3B9B" w:rsidRPr="00D001F3">
        <w:rPr>
          <w:rFonts w:eastAsiaTheme="minorEastAsia"/>
          <w:color w:val="auto"/>
          <w:lang w:eastAsia="zh-CN"/>
        </w:rPr>
        <w:t>.</w:t>
      </w:r>
      <w:r w:rsidR="005F3B9B" w:rsidRPr="00D001F3">
        <w:rPr>
          <w:rFonts w:eastAsiaTheme="minorEastAsia"/>
          <w:color w:val="auto"/>
          <w:lang w:eastAsia="zh-CN"/>
        </w:rPr>
        <w:tab/>
      </w:r>
      <w:r w:rsidR="005F3B9B">
        <w:rPr>
          <w:rFonts w:eastAsiaTheme="minorEastAsia"/>
          <w:color w:val="auto"/>
          <w:lang w:eastAsia="zh-CN"/>
        </w:rPr>
        <w:t>Other steps are performed for the establishment of PDU Session ID#2</w:t>
      </w:r>
      <w:r w:rsidR="005F3B9B" w:rsidRPr="00D001F3">
        <w:rPr>
          <w:rFonts w:eastAsiaTheme="minorEastAsia"/>
          <w:color w:val="auto"/>
          <w:lang w:eastAsia="zh-CN"/>
        </w:rPr>
        <w:t>.</w:t>
      </w:r>
    </w:p>
    <w:p w14:paraId="1B324D8B" w14:textId="0275DFA2" w:rsidR="005F3B9B" w:rsidRPr="005F3B9B" w:rsidRDefault="005F3B9B" w:rsidP="005F3B9B">
      <w:pPr>
        <w:pStyle w:val="B1"/>
        <w:rPr>
          <w:rFonts w:eastAsiaTheme="minorEastAsia"/>
          <w:color w:val="auto"/>
          <w:lang w:eastAsia="zh-CN"/>
        </w:rPr>
      </w:pPr>
      <w:r w:rsidRPr="00D001F3">
        <w:rPr>
          <w:rFonts w:eastAsiaTheme="minorEastAsia"/>
          <w:color w:val="auto"/>
          <w:lang w:eastAsia="zh-CN"/>
        </w:rPr>
        <w:tab/>
      </w:r>
      <w:r>
        <w:rPr>
          <w:rFonts w:eastAsiaTheme="minorEastAsia"/>
          <w:color w:val="auto"/>
          <w:lang w:eastAsia="zh-CN"/>
        </w:rPr>
        <w:t xml:space="preserve">SMF triggers the </w:t>
      </w:r>
      <w:r w:rsidRPr="00140E21">
        <w:rPr>
          <w:lang w:eastAsia="ko-KR"/>
        </w:rPr>
        <w:t>N4 Session Modification procedure</w:t>
      </w:r>
      <w:r>
        <w:rPr>
          <w:lang w:eastAsia="ko-KR"/>
        </w:rPr>
        <w:t xml:space="preserve">, to update the </w:t>
      </w:r>
      <w:r w:rsidRPr="001B7C50">
        <w:t>AN tunnel info</w:t>
      </w:r>
      <w:r w:rsidR="00DF0F37">
        <w:t xml:space="preserve"> of RAN2</w:t>
      </w:r>
      <w:r>
        <w:t xml:space="preserve"> in the</w:t>
      </w:r>
      <w:r w:rsidRPr="0026189A">
        <w:rPr>
          <w:lang w:eastAsia="x-none"/>
        </w:rPr>
        <w:t xml:space="preserve"> </w:t>
      </w:r>
      <w:r w:rsidRPr="001B7C50">
        <w:rPr>
          <w:lang w:eastAsia="x-none"/>
        </w:rPr>
        <w:t>N4 Session Context</w:t>
      </w:r>
      <w:r>
        <w:t>.</w:t>
      </w:r>
      <w:r w:rsidRPr="0026189A">
        <w:rPr>
          <w:rFonts w:eastAsiaTheme="minorEastAsia"/>
          <w:color w:val="auto"/>
          <w:lang w:eastAsia="zh-CN"/>
        </w:rPr>
        <w:t xml:space="preserve"> </w:t>
      </w:r>
      <w:r>
        <w:rPr>
          <w:rFonts w:eastAsiaTheme="minorEastAsia"/>
          <w:color w:val="auto"/>
          <w:lang w:eastAsia="zh-CN"/>
        </w:rPr>
        <w:t xml:space="preserve">SMF sends the CN tunnel info of the UPF to the RAN2 via </w:t>
      </w:r>
      <w:r w:rsidRPr="00140E21">
        <w:t>N2 SM Information</w:t>
      </w:r>
      <w:r>
        <w:t>.</w:t>
      </w:r>
    </w:p>
    <w:p w14:paraId="7CDAEFD1" w14:textId="3146BC8C" w:rsidR="005F3B9B" w:rsidRDefault="005F3B9B" w:rsidP="005F3B9B">
      <w:pPr>
        <w:pStyle w:val="B1"/>
        <w:rPr>
          <w:rFonts w:eastAsiaTheme="minorEastAsia"/>
          <w:color w:val="auto"/>
          <w:lang w:eastAsia="zh-CN"/>
        </w:rPr>
      </w:pPr>
      <w:r w:rsidRPr="00D001F3">
        <w:rPr>
          <w:rFonts w:eastAsiaTheme="minorEastAsia"/>
          <w:color w:val="auto"/>
          <w:lang w:eastAsia="zh-CN"/>
        </w:rPr>
        <w:tab/>
      </w:r>
      <w:r>
        <w:rPr>
          <w:rFonts w:eastAsiaTheme="minorEastAsia"/>
          <w:color w:val="auto"/>
          <w:lang w:eastAsia="zh-CN"/>
        </w:rPr>
        <w:t xml:space="preserve">From step </w:t>
      </w:r>
      <w:r w:rsidR="00456552">
        <w:rPr>
          <w:rFonts w:eastAsiaTheme="minorEastAsia"/>
          <w:color w:val="auto"/>
          <w:lang w:eastAsia="zh-CN"/>
        </w:rPr>
        <w:t>5</w:t>
      </w:r>
      <w:r>
        <w:rPr>
          <w:rFonts w:eastAsiaTheme="minorEastAsia" w:hint="eastAsia"/>
          <w:color w:val="auto"/>
          <w:lang w:eastAsia="zh-CN"/>
        </w:rPr>
        <w:t>,</w:t>
      </w:r>
      <w:r>
        <w:rPr>
          <w:rFonts w:eastAsiaTheme="minorEastAsia"/>
          <w:color w:val="auto"/>
          <w:lang w:eastAsia="zh-CN"/>
        </w:rPr>
        <w:t xml:space="preserve"> PDU Session ID#2 of UE2 is established and the </w:t>
      </w:r>
      <w:r>
        <w:rPr>
          <w:rFonts w:eastAsiaTheme="minorEastAsia" w:hint="eastAsia"/>
          <w:color w:val="auto"/>
          <w:lang w:eastAsia="zh-CN"/>
        </w:rPr>
        <w:t>session</w:t>
      </w:r>
      <w:r>
        <w:rPr>
          <w:rFonts w:eastAsiaTheme="minorEastAsia"/>
          <w:color w:val="auto"/>
          <w:lang w:eastAsia="zh-CN"/>
        </w:rPr>
        <w:t xml:space="preserve"> is switched. The </w:t>
      </w:r>
      <w:proofErr w:type="spellStart"/>
      <w:r w:rsidRPr="009B2AFB">
        <w:rPr>
          <w:rFonts w:eastAsiaTheme="minorEastAsia"/>
          <w:color w:val="auto"/>
          <w:lang w:eastAsia="zh-CN"/>
        </w:rPr>
        <w:t>D</w:t>
      </w:r>
      <w:r w:rsidRPr="00A649DD">
        <w:rPr>
          <w:rFonts w:eastAsiaTheme="minorEastAsia"/>
          <w:color w:val="auto"/>
          <w:lang w:eastAsia="zh-CN"/>
        </w:rPr>
        <w:t>ualSteer</w:t>
      </w:r>
      <w:proofErr w:type="spellEnd"/>
      <w:r w:rsidRPr="00A649DD">
        <w:rPr>
          <w:rFonts w:eastAsiaTheme="minorEastAsia"/>
          <w:color w:val="auto"/>
          <w:lang w:eastAsia="zh-CN"/>
        </w:rPr>
        <w:t xml:space="preserve"> device and UPF transmits the corresponding data services</w:t>
      </w:r>
      <w:r w:rsidRPr="001F098C">
        <w:rPr>
          <w:rFonts w:eastAsiaTheme="minorEastAsia"/>
          <w:color w:val="auto"/>
          <w:lang w:eastAsia="zh-CN"/>
        </w:rPr>
        <w:t xml:space="preserve"> </w:t>
      </w:r>
      <w:r>
        <w:rPr>
          <w:rFonts w:eastAsiaTheme="minorEastAsia"/>
          <w:color w:val="auto"/>
          <w:lang w:eastAsia="zh-CN"/>
        </w:rPr>
        <w:t>of associated IP over the PDU Session ID#2 of UE2.</w:t>
      </w:r>
    </w:p>
    <w:p w14:paraId="762F1D2F" w14:textId="25942177" w:rsidR="005F3B9B" w:rsidRDefault="007D771D" w:rsidP="005F3B9B">
      <w:pPr>
        <w:pStyle w:val="B1"/>
        <w:rPr>
          <w:rFonts w:eastAsiaTheme="minorEastAsia"/>
          <w:color w:val="auto"/>
          <w:lang w:val="en-US" w:eastAsia="zh-CN"/>
        </w:rPr>
      </w:pPr>
      <w:r>
        <w:rPr>
          <w:rFonts w:eastAsiaTheme="minorEastAsia"/>
          <w:color w:val="auto"/>
          <w:lang w:eastAsia="zh-CN"/>
        </w:rPr>
        <w:t>6</w:t>
      </w:r>
      <w:r w:rsidR="005F3B9B" w:rsidRPr="00D001F3">
        <w:rPr>
          <w:rFonts w:eastAsiaTheme="minorEastAsia"/>
          <w:color w:val="auto"/>
          <w:lang w:eastAsia="zh-CN"/>
        </w:rPr>
        <w:t>.</w:t>
      </w:r>
      <w:r w:rsidR="005F3B9B" w:rsidRPr="00D001F3">
        <w:rPr>
          <w:rFonts w:eastAsiaTheme="minorEastAsia"/>
          <w:color w:val="auto"/>
          <w:lang w:eastAsia="zh-CN"/>
        </w:rPr>
        <w:tab/>
      </w:r>
      <w:r w:rsidR="005F3B9B" w:rsidRPr="00A32BDE">
        <w:rPr>
          <w:rFonts w:eastAsiaTheme="minorEastAsia"/>
          <w:color w:val="auto"/>
          <w:lang w:val="en-US" w:eastAsia="zh-CN"/>
        </w:rPr>
        <w:t xml:space="preserve">SMF triggers </w:t>
      </w:r>
      <w:r w:rsidR="00175A60">
        <w:rPr>
          <w:rFonts w:eastAsiaTheme="minorEastAsia"/>
          <w:color w:val="auto"/>
          <w:lang w:val="en-US" w:eastAsia="zh-CN"/>
        </w:rPr>
        <w:t>the PDU session release procedure to release</w:t>
      </w:r>
      <w:r w:rsidR="005F3B9B" w:rsidRPr="00A32BDE">
        <w:rPr>
          <w:rFonts w:eastAsiaTheme="minorEastAsia"/>
          <w:color w:val="auto"/>
          <w:lang w:val="en-US" w:eastAsia="zh-CN"/>
        </w:rPr>
        <w:t xml:space="preserve"> the PDU Session ID#1 of UE1.</w:t>
      </w:r>
      <w:r w:rsidR="005F3B9B">
        <w:rPr>
          <w:rFonts w:eastAsiaTheme="minorEastAsia"/>
          <w:color w:val="auto"/>
          <w:lang w:val="en-US" w:eastAsia="zh-CN"/>
        </w:rPr>
        <w:t xml:space="preserve"> </w:t>
      </w:r>
      <w:r w:rsidR="002B6933">
        <w:rPr>
          <w:rFonts w:eastAsiaTheme="minorEastAsia"/>
          <w:color w:val="auto"/>
          <w:lang w:val="en-US" w:eastAsia="zh-CN"/>
        </w:rPr>
        <w:t>After the switch, t</w:t>
      </w:r>
      <w:r w:rsidR="005F3B9B">
        <w:rPr>
          <w:rFonts w:eastAsiaTheme="minorEastAsia"/>
          <w:color w:val="auto"/>
          <w:lang w:val="en-US" w:eastAsia="zh-CN"/>
        </w:rPr>
        <w:t xml:space="preserve">he same IP is only </w:t>
      </w:r>
      <w:r w:rsidR="00463068">
        <w:rPr>
          <w:rFonts w:eastAsiaTheme="minorEastAsia"/>
          <w:color w:val="auto"/>
          <w:lang w:val="en-US" w:eastAsia="zh-CN"/>
        </w:rPr>
        <w:t>used by</w:t>
      </w:r>
      <w:r w:rsidR="005F3B9B">
        <w:rPr>
          <w:rFonts w:eastAsiaTheme="minorEastAsia"/>
          <w:color w:val="auto"/>
          <w:lang w:val="en-US" w:eastAsia="zh-CN"/>
        </w:rPr>
        <w:t xml:space="preserve"> the PDU Session</w:t>
      </w:r>
      <w:r w:rsidR="00D876E0">
        <w:rPr>
          <w:rFonts w:eastAsiaTheme="minorEastAsia"/>
          <w:color w:val="auto"/>
          <w:lang w:val="en-US" w:eastAsia="zh-CN"/>
        </w:rPr>
        <w:t xml:space="preserve"> ID</w:t>
      </w:r>
      <w:r w:rsidR="005F3B9B">
        <w:rPr>
          <w:rFonts w:eastAsiaTheme="minorEastAsia"/>
          <w:color w:val="auto"/>
          <w:lang w:eastAsia="zh-CN"/>
        </w:rPr>
        <w:t>#2 of UE2</w:t>
      </w:r>
      <w:r w:rsidR="005F3B9B">
        <w:rPr>
          <w:rFonts w:eastAsiaTheme="minorEastAsia"/>
          <w:color w:val="auto"/>
          <w:lang w:val="en-US" w:eastAsia="zh-CN"/>
        </w:rPr>
        <w:t>.</w:t>
      </w:r>
    </w:p>
    <w:p w14:paraId="22C09383" w14:textId="2108A02F" w:rsidR="00040C20" w:rsidRDefault="00040C20" w:rsidP="00040C20">
      <w:pPr>
        <w:rPr>
          <w:lang w:eastAsia="zh-CN"/>
        </w:rPr>
      </w:pPr>
      <w:r>
        <w:rPr>
          <w:lang w:eastAsia="zh-CN"/>
        </w:rPr>
        <w:lastRenderedPageBreak/>
        <w:t xml:space="preserve">If the Session correlation ID is used in the PDU session establishment procedure as specified in clause 6.1.X.2.2, the procedure of 6.1.X.2.3 can be used </w:t>
      </w:r>
      <w:r w:rsidRPr="000211B6">
        <w:rPr>
          <w:lang w:eastAsia="zh-CN"/>
        </w:rPr>
        <w:t xml:space="preserve">with following </w:t>
      </w:r>
      <w:r>
        <w:rPr>
          <w:lang w:eastAsia="zh-CN"/>
        </w:rPr>
        <w:t>modifications and clarifications:</w:t>
      </w:r>
    </w:p>
    <w:p w14:paraId="643F849C" w14:textId="36C5BDBE" w:rsidR="006B7C51" w:rsidRDefault="00040C20" w:rsidP="006B7C51">
      <w:pPr>
        <w:pStyle w:val="B1"/>
        <w:rPr>
          <w:rFonts w:eastAsiaTheme="minorEastAsia"/>
          <w:color w:val="auto"/>
          <w:lang w:val="en-US" w:eastAsia="zh-CN"/>
        </w:rPr>
      </w:pPr>
      <w:r>
        <w:rPr>
          <w:rFonts w:eastAsiaTheme="minorEastAsia"/>
          <w:color w:val="auto"/>
          <w:lang w:eastAsia="zh-CN"/>
        </w:rPr>
        <w:t>-</w:t>
      </w:r>
      <w:r>
        <w:rPr>
          <w:rFonts w:eastAsiaTheme="minorEastAsia"/>
          <w:color w:val="auto"/>
          <w:lang w:eastAsia="zh-CN"/>
        </w:rPr>
        <w:tab/>
      </w:r>
      <w:r w:rsidR="006B7C51">
        <w:rPr>
          <w:rFonts w:eastAsiaTheme="minorEastAsia"/>
          <w:color w:val="auto"/>
          <w:lang w:eastAsia="zh-CN"/>
        </w:rPr>
        <w:t xml:space="preserve">In step 1, the </w:t>
      </w:r>
      <w:r w:rsidR="006B7C51" w:rsidRPr="00B30FE7">
        <w:rPr>
          <w:rFonts w:eastAsiaTheme="minorEastAsia"/>
          <w:color w:val="auto"/>
          <w:lang w:val="en-US" w:eastAsia="zh-CN"/>
        </w:rPr>
        <w:t>UE2 sends NAS message to AMF2, includes PDU Session ID#</w:t>
      </w:r>
      <w:r w:rsidR="006B7C51">
        <w:rPr>
          <w:rFonts w:eastAsiaTheme="minorEastAsia"/>
          <w:color w:val="auto"/>
          <w:lang w:val="en-US" w:eastAsia="zh-CN"/>
        </w:rPr>
        <w:t xml:space="preserve">2, </w:t>
      </w:r>
      <w:r w:rsidR="006B7C51" w:rsidRPr="00FB5C6B">
        <w:rPr>
          <w:rFonts w:eastAsiaTheme="minorEastAsia"/>
          <w:color w:val="auto"/>
          <w:lang w:eastAsia="zh-CN"/>
        </w:rPr>
        <w:t>Session correlation ID#1</w:t>
      </w:r>
      <w:r w:rsidR="006B7C51" w:rsidRPr="00B30FE7">
        <w:rPr>
          <w:rFonts w:eastAsiaTheme="minorEastAsia"/>
          <w:color w:val="auto"/>
          <w:lang w:val="en-US" w:eastAsia="zh-CN"/>
        </w:rPr>
        <w:t>, session switch indication</w:t>
      </w:r>
      <w:r w:rsidR="006B7C51">
        <w:rPr>
          <w:rFonts w:eastAsiaTheme="minorEastAsia"/>
          <w:color w:val="auto"/>
          <w:lang w:val="en-US" w:eastAsia="zh-CN"/>
        </w:rPr>
        <w:t>, and PDU Session establishment request</w:t>
      </w:r>
      <w:r w:rsidR="006B7C51" w:rsidRPr="00B30FE7">
        <w:rPr>
          <w:rFonts w:eastAsiaTheme="minorEastAsia"/>
          <w:color w:val="auto"/>
          <w:lang w:val="en-US" w:eastAsia="zh-CN"/>
        </w:rPr>
        <w:t>.</w:t>
      </w:r>
      <w:r w:rsidR="006B7C51" w:rsidRPr="00D154A6">
        <w:rPr>
          <w:rFonts w:eastAsiaTheme="minorEastAsia"/>
          <w:color w:val="auto"/>
          <w:lang w:val="en-US" w:eastAsia="zh-CN"/>
        </w:rPr>
        <w:t xml:space="preserve"> </w:t>
      </w:r>
    </w:p>
    <w:p w14:paraId="73CF407E" w14:textId="09CB2385" w:rsidR="006B7C51" w:rsidRDefault="006B7C51" w:rsidP="006B7C51">
      <w:pPr>
        <w:pStyle w:val="B1"/>
        <w:rPr>
          <w:rFonts w:eastAsiaTheme="minorEastAsia"/>
          <w:color w:val="auto"/>
          <w:lang w:val="en-US" w:eastAsia="zh-CN"/>
        </w:rPr>
      </w:pPr>
      <w:r>
        <w:rPr>
          <w:rFonts w:eastAsiaTheme="minorEastAsia"/>
          <w:color w:val="auto"/>
          <w:lang w:eastAsia="zh-CN"/>
        </w:rPr>
        <w:t>-</w:t>
      </w:r>
      <w:r>
        <w:rPr>
          <w:rFonts w:eastAsiaTheme="minorEastAsia"/>
          <w:color w:val="auto"/>
          <w:lang w:eastAsia="zh-CN"/>
        </w:rPr>
        <w:tab/>
        <w:t xml:space="preserve">In step 2, the </w:t>
      </w:r>
      <w:r>
        <w:rPr>
          <w:rFonts w:eastAsiaTheme="minorEastAsia"/>
          <w:color w:val="auto"/>
          <w:lang w:val="en-US" w:eastAsia="zh-CN"/>
        </w:rPr>
        <w:t xml:space="preserve">AMF2 may </w:t>
      </w:r>
      <w:r>
        <w:t xml:space="preserve">send the request to UDM to obtain the </w:t>
      </w:r>
      <w:r>
        <w:rPr>
          <w:rFonts w:eastAsiaTheme="minorEastAsia"/>
          <w:color w:val="auto"/>
          <w:lang w:val="en-US" w:eastAsia="zh-CN"/>
        </w:rPr>
        <w:t xml:space="preserve">the SMF ID for </w:t>
      </w:r>
      <w:r w:rsidRPr="00FB5C6B">
        <w:rPr>
          <w:rFonts w:eastAsiaTheme="minorEastAsia"/>
          <w:color w:val="auto"/>
          <w:lang w:eastAsia="zh-CN"/>
        </w:rPr>
        <w:t>Session correlation ID#1</w:t>
      </w:r>
      <w:r>
        <w:t>.</w:t>
      </w:r>
    </w:p>
    <w:p w14:paraId="70EA0A39" w14:textId="52354584" w:rsidR="006B7C51" w:rsidRDefault="006B7C51" w:rsidP="006B7C51">
      <w:pPr>
        <w:pStyle w:val="B1"/>
        <w:rPr>
          <w:rFonts w:eastAsiaTheme="minorEastAsia"/>
          <w:color w:val="auto"/>
          <w:lang w:val="en-US" w:eastAsia="zh-CN"/>
        </w:rPr>
      </w:pPr>
      <w:r>
        <w:rPr>
          <w:rFonts w:eastAsiaTheme="minorEastAsia"/>
          <w:color w:val="auto"/>
          <w:lang w:eastAsia="zh-CN"/>
        </w:rPr>
        <w:t>-</w:t>
      </w:r>
      <w:r>
        <w:rPr>
          <w:rFonts w:eastAsiaTheme="minorEastAsia"/>
          <w:color w:val="auto"/>
          <w:lang w:eastAsia="zh-CN"/>
        </w:rPr>
        <w:tab/>
        <w:t xml:space="preserve">In step 3, the </w:t>
      </w:r>
      <w:r>
        <w:rPr>
          <w:rFonts w:eastAsiaTheme="minorEastAsia"/>
          <w:color w:val="auto"/>
          <w:lang w:val="en-US" w:eastAsia="zh-CN"/>
        </w:rPr>
        <w:t xml:space="preserve">AMF2 sends SUPI of UE2, </w:t>
      </w:r>
      <w:r w:rsidRPr="00B30FE7">
        <w:rPr>
          <w:rFonts w:eastAsiaTheme="minorEastAsia"/>
          <w:color w:val="auto"/>
          <w:lang w:val="en-US" w:eastAsia="zh-CN"/>
        </w:rPr>
        <w:t>PDU Session ID#</w:t>
      </w:r>
      <w:r>
        <w:rPr>
          <w:rFonts w:eastAsiaTheme="minorEastAsia"/>
          <w:color w:val="auto"/>
          <w:lang w:val="en-US" w:eastAsia="zh-CN"/>
        </w:rPr>
        <w:t xml:space="preserve">2, </w:t>
      </w:r>
      <w:r w:rsidRPr="00FB5C6B">
        <w:rPr>
          <w:rFonts w:eastAsiaTheme="minorEastAsia"/>
          <w:color w:val="auto"/>
          <w:lang w:eastAsia="zh-CN"/>
        </w:rPr>
        <w:t>Session correlation ID#1</w:t>
      </w:r>
      <w:r>
        <w:rPr>
          <w:rFonts w:eastAsiaTheme="minorEastAsia" w:hint="eastAsia"/>
          <w:color w:val="auto"/>
          <w:lang w:val="en-US" w:eastAsia="zh-CN"/>
        </w:rPr>
        <w:t>,</w:t>
      </w:r>
      <w:r>
        <w:rPr>
          <w:rFonts w:eastAsiaTheme="minorEastAsia"/>
          <w:color w:val="auto"/>
          <w:lang w:val="en-US" w:eastAsia="zh-CN"/>
        </w:rPr>
        <w:t xml:space="preserve"> </w:t>
      </w:r>
      <w:r w:rsidRPr="00B30FE7">
        <w:rPr>
          <w:rFonts w:eastAsiaTheme="minorEastAsia"/>
          <w:color w:val="auto"/>
          <w:lang w:val="en-US" w:eastAsia="zh-CN"/>
        </w:rPr>
        <w:t>session switch indication</w:t>
      </w:r>
      <w:r>
        <w:rPr>
          <w:rFonts w:eastAsiaTheme="minorEastAsia"/>
          <w:color w:val="auto"/>
          <w:lang w:val="en-US" w:eastAsia="zh-CN"/>
        </w:rPr>
        <w:t>, and PDU Session establishment request.</w:t>
      </w:r>
    </w:p>
    <w:p w14:paraId="0C6B6EE1" w14:textId="1915B2B5" w:rsidR="00E94399" w:rsidRPr="00AE0179" w:rsidRDefault="006B7C51" w:rsidP="006B7C51">
      <w:pPr>
        <w:pStyle w:val="B1"/>
        <w:rPr>
          <w:rFonts w:eastAsiaTheme="minorEastAsia"/>
          <w:color w:val="auto"/>
          <w:lang w:val="en-US" w:eastAsia="zh-CN"/>
        </w:rPr>
      </w:pPr>
      <w:r>
        <w:rPr>
          <w:rFonts w:eastAsiaTheme="minorEastAsia"/>
          <w:color w:val="auto"/>
          <w:lang w:eastAsia="zh-CN"/>
        </w:rPr>
        <w:t>-</w:t>
      </w:r>
      <w:r>
        <w:rPr>
          <w:rFonts w:eastAsiaTheme="minorEastAsia"/>
          <w:color w:val="auto"/>
          <w:lang w:eastAsia="zh-CN"/>
        </w:rPr>
        <w:tab/>
        <w:t xml:space="preserve">In step 4, the </w:t>
      </w:r>
      <w:r w:rsidRPr="0045159E">
        <w:rPr>
          <w:rFonts w:eastAsiaTheme="minorEastAsia"/>
          <w:color w:val="auto"/>
          <w:lang w:eastAsia="zh-CN"/>
        </w:rPr>
        <w:t>SMF associates PDU Session ID#1 of UE1 and PDU Session ID#2 of UE2 based on Session correlation ID#1.</w:t>
      </w:r>
    </w:p>
    <w:p w14:paraId="145B729F" w14:textId="14937D38" w:rsidR="005F3B9B" w:rsidRPr="00565FDB" w:rsidRDefault="005F3B9B" w:rsidP="005F3B9B">
      <w:pPr>
        <w:pStyle w:val="B1"/>
        <w:ind w:left="0" w:firstLine="0"/>
        <w:rPr>
          <w:rFonts w:eastAsiaTheme="minorEastAsia"/>
          <w:color w:val="auto"/>
          <w:lang w:eastAsia="zh-CN"/>
        </w:rPr>
      </w:pPr>
      <w:r>
        <w:rPr>
          <w:rFonts w:eastAsiaTheme="minorEastAsia"/>
          <w:color w:val="auto"/>
          <w:lang w:eastAsia="zh-CN"/>
        </w:rPr>
        <w:t>T</w:t>
      </w:r>
      <w:r w:rsidRPr="00565FDB">
        <w:rPr>
          <w:rFonts w:eastAsiaTheme="minorEastAsia"/>
          <w:color w:val="auto"/>
          <w:lang w:eastAsia="zh-CN"/>
        </w:rPr>
        <w:t>he procedure</w:t>
      </w:r>
      <w:r w:rsidR="0033704E">
        <w:rPr>
          <w:rFonts w:eastAsiaTheme="minorEastAsia"/>
          <w:color w:val="auto"/>
          <w:lang w:eastAsia="zh-CN"/>
        </w:rPr>
        <w:t xml:space="preserve"> </w:t>
      </w:r>
      <w:r w:rsidR="007D771D">
        <w:rPr>
          <w:rFonts w:eastAsiaTheme="minorEastAsia"/>
          <w:color w:val="auto"/>
          <w:lang w:eastAsia="zh-CN"/>
        </w:rPr>
        <w:t xml:space="preserve">in </w:t>
      </w:r>
      <w:r w:rsidR="007D771D" w:rsidRPr="00D001F3">
        <w:rPr>
          <w:lang w:eastAsia="zh-CN"/>
        </w:rPr>
        <w:t>Figure 6.1.</w:t>
      </w:r>
      <w:r w:rsidR="007D771D" w:rsidRPr="00D001F3">
        <w:rPr>
          <w:rFonts w:eastAsia="宋体"/>
          <w:lang w:eastAsia="zh-CN"/>
        </w:rPr>
        <w:t>X</w:t>
      </w:r>
      <w:r w:rsidR="007D771D" w:rsidRPr="00D001F3">
        <w:rPr>
          <w:lang w:eastAsia="zh-CN"/>
        </w:rPr>
        <w:t>.2.2</w:t>
      </w:r>
      <w:r w:rsidR="007D771D">
        <w:rPr>
          <w:lang w:eastAsia="zh-CN"/>
        </w:rPr>
        <w:t xml:space="preserve"> and </w:t>
      </w:r>
      <w:r w:rsidR="007D771D" w:rsidRPr="00D001F3">
        <w:rPr>
          <w:lang w:eastAsia="zh-CN"/>
        </w:rPr>
        <w:t>Figure 6.1.</w:t>
      </w:r>
      <w:r w:rsidR="007D771D" w:rsidRPr="00D001F3">
        <w:rPr>
          <w:rFonts w:eastAsia="宋体"/>
          <w:lang w:eastAsia="zh-CN"/>
        </w:rPr>
        <w:t>X</w:t>
      </w:r>
      <w:r w:rsidR="007D771D" w:rsidRPr="00D001F3">
        <w:rPr>
          <w:lang w:eastAsia="zh-CN"/>
        </w:rPr>
        <w:t>.2.</w:t>
      </w:r>
      <w:r w:rsidR="00E94399">
        <w:rPr>
          <w:lang w:eastAsia="zh-CN"/>
        </w:rPr>
        <w:t xml:space="preserve">3 </w:t>
      </w:r>
      <w:r w:rsidR="0033704E">
        <w:rPr>
          <w:rFonts w:eastAsiaTheme="minorEastAsia"/>
          <w:color w:val="auto"/>
          <w:lang w:eastAsia="zh-CN"/>
        </w:rPr>
        <w:t>describes</w:t>
      </w:r>
      <w:r w:rsidRPr="00565FDB">
        <w:rPr>
          <w:rFonts w:eastAsiaTheme="minorEastAsia"/>
          <w:color w:val="auto"/>
          <w:lang w:eastAsia="zh-CN"/>
        </w:rPr>
        <w:t xml:space="preserve"> </w:t>
      </w:r>
      <w:r w:rsidR="0033704E">
        <w:rPr>
          <w:rFonts w:eastAsiaTheme="minorEastAsia"/>
          <w:color w:val="auto"/>
          <w:lang w:eastAsia="zh-CN"/>
        </w:rPr>
        <w:t xml:space="preserve">the non-roaming intra-PLMN scenario where </w:t>
      </w:r>
      <w:r w:rsidRPr="00565FDB">
        <w:rPr>
          <w:rFonts w:eastAsiaTheme="minorEastAsia"/>
          <w:color w:val="auto"/>
          <w:lang w:eastAsia="zh-CN"/>
        </w:rPr>
        <w:t xml:space="preserve">both UE1 and UE2 are </w:t>
      </w:r>
      <w:r w:rsidR="0033704E">
        <w:rPr>
          <w:rFonts w:eastAsiaTheme="minorEastAsia"/>
          <w:color w:val="auto"/>
          <w:lang w:eastAsia="zh-CN"/>
        </w:rPr>
        <w:t>in the HPLMN</w:t>
      </w:r>
      <w:r>
        <w:rPr>
          <w:rFonts w:eastAsiaTheme="minorEastAsia"/>
          <w:color w:val="auto"/>
          <w:lang w:eastAsia="zh-CN"/>
        </w:rPr>
        <w:t>, but</w:t>
      </w:r>
      <w:r w:rsidRPr="00565FDB">
        <w:rPr>
          <w:rFonts w:eastAsiaTheme="minorEastAsia"/>
          <w:color w:val="auto"/>
          <w:lang w:eastAsia="zh-CN"/>
        </w:rPr>
        <w:t xml:space="preserve"> </w:t>
      </w:r>
      <w:r w:rsidR="0033704E">
        <w:rPr>
          <w:rFonts w:eastAsiaTheme="minorEastAsia"/>
          <w:color w:val="auto"/>
          <w:lang w:eastAsia="zh-CN"/>
        </w:rPr>
        <w:t xml:space="preserve">the same procedure applies to the </w:t>
      </w:r>
      <w:r>
        <w:rPr>
          <w:rFonts w:eastAsiaTheme="minorEastAsia"/>
          <w:color w:val="auto"/>
          <w:lang w:eastAsia="zh-CN"/>
        </w:rPr>
        <w:t>other scenarios</w:t>
      </w:r>
      <w:r w:rsidR="0033704E">
        <w:rPr>
          <w:rFonts w:eastAsiaTheme="minorEastAsia"/>
          <w:color w:val="auto"/>
          <w:lang w:eastAsia="zh-CN"/>
        </w:rPr>
        <w:t>, as follows:</w:t>
      </w:r>
    </w:p>
    <w:p w14:paraId="732D025E" w14:textId="34F7D8F4" w:rsidR="005F3B9B" w:rsidRDefault="005F3B9B" w:rsidP="005F3B9B">
      <w:pPr>
        <w:pStyle w:val="B1"/>
        <w:numPr>
          <w:ilvl w:val="0"/>
          <w:numId w:val="33"/>
        </w:numPr>
        <w:rPr>
          <w:rFonts w:eastAsiaTheme="minorEastAsia"/>
          <w:color w:val="auto"/>
          <w:lang w:eastAsia="zh-CN"/>
        </w:rPr>
      </w:pPr>
      <w:r>
        <w:rPr>
          <w:lang w:eastAsia="zh-CN"/>
        </w:rPr>
        <w:t>For the scenario that UE1 is</w:t>
      </w:r>
      <w:r w:rsidR="0033704E">
        <w:rPr>
          <w:lang w:eastAsia="zh-CN"/>
        </w:rPr>
        <w:t xml:space="preserve"> in the HPLMN</w:t>
      </w:r>
      <w:r>
        <w:rPr>
          <w:lang w:eastAsia="zh-CN"/>
        </w:rPr>
        <w:t xml:space="preserve"> and UE2 </w:t>
      </w:r>
      <w:r w:rsidR="0033704E">
        <w:rPr>
          <w:lang w:eastAsia="zh-CN"/>
        </w:rPr>
        <w:t>is</w:t>
      </w:r>
      <w:r>
        <w:rPr>
          <w:lang w:eastAsia="zh-CN"/>
        </w:rPr>
        <w:t xml:space="preserve"> </w:t>
      </w:r>
      <w:r w:rsidR="0033704E">
        <w:rPr>
          <w:lang w:eastAsia="zh-CN"/>
        </w:rPr>
        <w:t>r</w:t>
      </w:r>
      <w:r>
        <w:rPr>
          <w:rFonts w:eastAsiaTheme="minorEastAsia"/>
          <w:color w:val="auto"/>
          <w:lang w:eastAsia="zh-CN"/>
        </w:rPr>
        <w:t>oaming</w:t>
      </w:r>
      <w:r>
        <w:rPr>
          <w:lang w:eastAsia="zh-CN"/>
        </w:rPr>
        <w:t xml:space="preserve">, </w:t>
      </w:r>
      <w:r>
        <w:rPr>
          <w:rFonts w:eastAsiaTheme="minorEastAsia"/>
          <w:color w:val="auto"/>
          <w:lang w:eastAsia="zh-CN"/>
        </w:rPr>
        <w:t xml:space="preserve">the </w:t>
      </w:r>
      <w:r w:rsidR="0033704E">
        <w:rPr>
          <w:rFonts w:eastAsiaTheme="minorEastAsia"/>
          <w:color w:val="auto"/>
          <w:lang w:eastAsia="zh-CN"/>
        </w:rPr>
        <w:t xml:space="preserve">PDU Session for UE2 is set up as HR roaming, </w:t>
      </w:r>
      <w:r>
        <w:rPr>
          <w:rFonts w:eastAsiaTheme="minorEastAsia"/>
          <w:color w:val="auto"/>
          <w:lang w:eastAsia="zh-CN"/>
        </w:rPr>
        <w:t>SMF is the H-SMF</w:t>
      </w:r>
      <w:r>
        <w:rPr>
          <w:rFonts w:eastAsiaTheme="minorEastAsia" w:hint="eastAsia"/>
          <w:color w:val="auto"/>
          <w:lang w:eastAsia="zh-CN"/>
        </w:rPr>
        <w:t>,</w:t>
      </w:r>
      <w:r>
        <w:rPr>
          <w:rFonts w:eastAsiaTheme="minorEastAsia"/>
          <w:color w:val="auto"/>
          <w:lang w:eastAsia="zh-CN"/>
        </w:rPr>
        <w:t xml:space="preserve"> UPF is the H-UPF. Step </w:t>
      </w:r>
      <w:r w:rsidR="008B3C54">
        <w:rPr>
          <w:rFonts w:eastAsiaTheme="minorEastAsia"/>
          <w:color w:val="auto"/>
          <w:lang w:eastAsia="zh-CN"/>
        </w:rPr>
        <w:t xml:space="preserve">3 in </w:t>
      </w:r>
      <w:r w:rsidR="008B3C54" w:rsidRPr="00D001F3">
        <w:rPr>
          <w:lang w:eastAsia="zh-CN"/>
        </w:rPr>
        <w:t>Figure 6.1.</w:t>
      </w:r>
      <w:r w:rsidR="008B3C54" w:rsidRPr="00D001F3">
        <w:rPr>
          <w:rFonts w:eastAsia="宋体"/>
          <w:lang w:eastAsia="zh-CN"/>
        </w:rPr>
        <w:t>X</w:t>
      </w:r>
      <w:r w:rsidR="008B3C54" w:rsidRPr="00D001F3">
        <w:rPr>
          <w:lang w:eastAsia="zh-CN"/>
        </w:rPr>
        <w:t>.2.</w:t>
      </w:r>
      <w:r w:rsidR="00311DF3">
        <w:rPr>
          <w:lang w:eastAsia="zh-CN"/>
        </w:rPr>
        <w:t>3</w:t>
      </w:r>
      <w:r w:rsidR="00311DF3">
        <w:rPr>
          <w:rFonts w:eastAsiaTheme="minorEastAsia"/>
          <w:color w:val="auto"/>
          <w:lang w:eastAsia="zh-CN"/>
        </w:rPr>
        <w:t xml:space="preserve"> </w:t>
      </w:r>
      <w:r>
        <w:rPr>
          <w:rFonts w:eastAsiaTheme="minorEastAsia"/>
          <w:color w:val="auto"/>
          <w:lang w:eastAsia="zh-CN"/>
        </w:rPr>
        <w:t xml:space="preserve">is </w:t>
      </w:r>
      <w:r w:rsidR="00F82B93">
        <w:rPr>
          <w:rFonts w:eastAsiaTheme="minorEastAsia" w:hint="eastAsia"/>
          <w:color w:val="auto"/>
          <w:lang w:eastAsia="zh-CN"/>
        </w:rPr>
        <w:t>sen</w:t>
      </w:r>
      <w:r w:rsidR="0033704E">
        <w:rPr>
          <w:rFonts w:eastAsiaTheme="minorEastAsia"/>
          <w:color w:val="auto"/>
          <w:lang w:eastAsia="zh-CN"/>
        </w:rPr>
        <w:t>t</w:t>
      </w:r>
      <w:r>
        <w:rPr>
          <w:rFonts w:eastAsiaTheme="minorEastAsia"/>
          <w:color w:val="auto"/>
          <w:lang w:eastAsia="zh-CN"/>
        </w:rPr>
        <w:t xml:space="preserve"> </w:t>
      </w:r>
      <w:r w:rsidR="00F82B93">
        <w:rPr>
          <w:rFonts w:eastAsiaTheme="minorEastAsia" w:hint="eastAsia"/>
          <w:color w:val="auto"/>
          <w:lang w:eastAsia="zh-CN"/>
        </w:rPr>
        <w:t>to</w:t>
      </w:r>
      <w:r>
        <w:rPr>
          <w:rFonts w:eastAsiaTheme="minorEastAsia"/>
          <w:color w:val="auto"/>
          <w:lang w:eastAsia="zh-CN"/>
        </w:rPr>
        <w:t xml:space="preserve"> V-SMF</w:t>
      </w:r>
      <w:r w:rsidR="00F82B93">
        <w:rPr>
          <w:rFonts w:eastAsiaTheme="minorEastAsia"/>
          <w:color w:val="auto"/>
          <w:lang w:eastAsia="zh-CN"/>
        </w:rPr>
        <w:t xml:space="preserve"> and additionally includes H-SMF ID, and V-SMF sen</w:t>
      </w:r>
      <w:r w:rsidR="008B3C54">
        <w:rPr>
          <w:rFonts w:eastAsiaTheme="minorEastAsia"/>
          <w:color w:val="auto"/>
          <w:lang w:eastAsia="zh-CN"/>
        </w:rPr>
        <w:t xml:space="preserve">ds the information in the step 3 in </w:t>
      </w:r>
      <w:r w:rsidR="008B3C54" w:rsidRPr="00D001F3">
        <w:rPr>
          <w:lang w:eastAsia="zh-CN"/>
        </w:rPr>
        <w:t>Figure 6.1.</w:t>
      </w:r>
      <w:r w:rsidR="008B3C54" w:rsidRPr="00D001F3">
        <w:rPr>
          <w:rFonts w:eastAsia="宋体"/>
          <w:lang w:eastAsia="zh-CN"/>
        </w:rPr>
        <w:t>X</w:t>
      </w:r>
      <w:r w:rsidR="008B3C54" w:rsidRPr="00D001F3">
        <w:rPr>
          <w:lang w:eastAsia="zh-CN"/>
        </w:rPr>
        <w:t>.2.</w:t>
      </w:r>
      <w:r w:rsidR="00311DF3">
        <w:rPr>
          <w:lang w:eastAsia="zh-CN"/>
        </w:rPr>
        <w:t>3</w:t>
      </w:r>
      <w:r w:rsidR="00311DF3">
        <w:rPr>
          <w:rFonts w:eastAsiaTheme="minorEastAsia"/>
          <w:color w:val="auto"/>
          <w:lang w:eastAsia="zh-CN"/>
        </w:rPr>
        <w:t xml:space="preserve"> </w:t>
      </w:r>
      <w:r w:rsidR="00F82B93">
        <w:rPr>
          <w:rFonts w:eastAsiaTheme="minorEastAsia"/>
          <w:color w:val="auto"/>
          <w:lang w:eastAsia="zh-CN"/>
        </w:rPr>
        <w:t>to the H-SMF</w:t>
      </w:r>
      <w:r>
        <w:rPr>
          <w:rFonts w:eastAsiaTheme="minorEastAsia"/>
          <w:color w:val="auto"/>
          <w:lang w:eastAsia="zh-CN"/>
        </w:rPr>
        <w:t>.</w:t>
      </w:r>
    </w:p>
    <w:p w14:paraId="133C3EED" w14:textId="0A3E619A" w:rsidR="00F82B93" w:rsidRPr="00F82B93" w:rsidRDefault="00F82B93" w:rsidP="00F82B93">
      <w:pPr>
        <w:pStyle w:val="B1"/>
        <w:numPr>
          <w:ilvl w:val="0"/>
          <w:numId w:val="33"/>
        </w:numPr>
        <w:rPr>
          <w:rFonts w:eastAsiaTheme="minorEastAsia"/>
          <w:color w:val="auto"/>
          <w:lang w:eastAsia="zh-CN"/>
        </w:rPr>
      </w:pPr>
      <w:r>
        <w:rPr>
          <w:lang w:eastAsia="zh-CN"/>
        </w:rPr>
        <w:t xml:space="preserve">For the scenario that UE1 is </w:t>
      </w:r>
      <w:r w:rsidR="0033704E">
        <w:rPr>
          <w:lang w:eastAsia="zh-CN"/>
        </w:rPr>
        <w:t>r</w:t>
      </w:r>
      <w:r>
        <w:rPr>
          <w:rFonts w:eastAsiaTheme="minorEastAsia"/>
          <w:color w:val="auto"/>
          <w:lang w:eastAsia="zh-CN"/>
        </w:rPr>
        <w:t>oaming</w:t>
      </w:r>
      <w:r>
        <w:rPr>
          <w:lang w:eastAsia="zh-CN"/>
        </w:rPr>
        <w:t xml:space="preserve"> and UE2 </w:t>
      </w:r>
      <w:r w:rsidR="0033704E">
        <w:rPr>
          <w:lang w:eastAsia="zh-CN"/>
        </w:rPr>
        <w:t>is in the HPLMN</w:t>
      </w:r>
      <w:r>
        <w:rPr>
          <w:lang w:eastAsia="zh-CN"/>
        </w:rPr>
        <w:t xml:space="preserve">, </w:t>
      </w:r>
      <w:r w:rsidR="0033704E">
        <w:rPr>
          <w:lang w:eastAsia="zh-CN"/>
        </w:rPr>
        <w:t xml:space="preserve">the PDU Session for UE1 is set up as HR roaming, </w:t>
      </w:r>
      <w:r>
        <w:rPr>
          <w:rFonts w:eastAsiaTheme="minorEastAsia"/>
          <w:color w:val="auto"/>
          <w:lang w:eastAsia="zh-CN"/>
        </w:rPr>
        <w:t xml:space="preserve">the SMF is the H-SMF, UPF is the H-UPF. Step 3 and step 7 </w:t>
      </w:r>
      <w:r w:rsidR="0014601D">
        <w:rPr>
          <w:rFonts w:eastAsiaTheme="minorEastAsia"/>
          <w:color w:val="auto"/>
          <w:lang w:eastAsia="zh-CN"/>
        </w:rPr>
        <w:t xml:space="preserve">in </w:t>
      </w:r>
      <w:r w:rsidR="0014601D" w:rsidRPr="00D001F3">
        <w:rPr>
          <w:lang w:eastAsia="zh-CN"/>
        </w:rPr>
        <w:t>Figure 6.1.</w:t>
      </w:r>
      <w:r w:rsidR="0014601D" w:rsidRPr="00D001F3">
        <w:rPr>
          <w:rFonts w:eastAsia="宋体"/>
          <w:lang w:eastAsia="zh-CN"/>
        </w:rPr>
        <w:t>X</w:t>
      </w:r>
      <w:r w:rsidR="0014601D" w:rsidRPr="00D001F3">
        <w:rPr>
          <w:lang w:eastAsia="zh-CN"/>
        </w:rPr>
        <w:t>.2.2</w:t>
      </w:r>
      <w:r w:rsidR="0014601D">
        <w:rPr>
          <w:lang w:eastAsia="zh-CN"/>
        </w:rPr>
        <w:t xml:space="preserve"> </w:t>
      </w:r>
      <w:r>
        <w:rPr>
          <w:rFonts w:eastAsiaTheme="minorEastAsia"/>
          <w:color w:val="auto"/>
          <w:lang w:eastAsia="zh-CN"/>
        </w:rPr>
        <w:t>are transferred via V-SMF.</w:t>
      </w:r>
    </w:p>
    <w:p w14:paraId="20C0D154" w14:textId="07496827" w:rsidR="005F3B9B" w:rsidRPr="00565FDB" w:rsidRDefault="005F3B9B" w:rsidP="005F3B9B">
      <w:pPr>
        <w:pStyle w:val="B1"/>
        <w:numPr>
          <w:ilvl w:val="0"/>
          <w:numId w:val="33"/>
        </w:numPr>
        <w:rPr>
          <w:rFonts w:eastAsiaTheme="minorEastAsia"/>
          <w:color w:val="auto"/>
          <w:lang w:eastAsia="zh-CN"/>
        </w:rPr>
      </w:pPr>
      <w:r>
        <w:rPr>
          <w:lang w:eastAsia="zh-CN"/>
        </w:rPr>
        <w:t xml:space="preserve">For the scenario that both UE1 and UE2 are </w:t>
      </w:r>
      <w:r w:rsidR="0033704E">
        <w:rPr>
          <w:lang w:eastAsia="zh-CN"/>
        </w:rPr>
        <w:t>r</w:t>
      </w:r>
      <w:r>
        <w:rPr>
          <w:rFonts w:eastAsiaTheme="minorEastAsia"/>
          <w:color w:val="auto"/>
          <w:lang w:eastAsia="zh-CN"/>
        </w:rPr>
        <w:t>oaming</w:t>
      </w:r>
      <w:r>
        <w:rPr>
          <w:lang w:eastAsia="zh-CN"/>
        </w:rPr>
        <w:t xml:space="preserve">, </w:t>
      </w:r>
      <w:r>
        <w:rPr>
          <w:rFonts w:eastAsiaTheme="minorEastAsia"/>
          <w:color w:val="auto"/>
          <w:lang w:eastAsia="zh-CN"/>
        </w:rPr>
        <w:t xml:space="preserve">the </w:t>
      </w:r>
      <w:r w:rsidR="0033704E">
        <w:rPr>
          <w:rFonts w:eastAsiaTheme="minorEastAsia"/>
          <w:color w:val="auto"/>
          <w:lang w:eastAsia="zh-CN"/>
        </w:rPr>
        <w:t xml:space="preserve">PDU Sessions for UE1 and UE2 are set up as HR roaming, </w:t>
      </w:r>
      <w:r>
        <w:rPr>
          <w:rFonts w:eastAsiaTheme="minorEastAsia"/>
          <w:color w:val="auto"/>
          <w:lang w:eastAsia="zh-CN"/>
        </w:rPr>
        <w:t xml:space="preserve">SMF is the H-SMF, UPF is the H-UPF. Step 3 and step 7 </w:t>
      </w:r>
      <w:r w:rsidR="006A2FC3">
        <w:rPr>
          <w:rFonts w:eastAsiaTheme="minorEastAsia"/>
          <w:color w:val="auto"/>
          <w:lang w:eastAsia="zh-CN"/>
        </w:rPr>
        <w:t xml:space="preserve">in </w:t>
      </w:r>
      <w:r w:rsidR="006A2FC3" w:rsidRPr="00D001F3">
        <w:rPr>
          <w:lang w:eastAsia="zh-CN"/>
        </w:rPr>
        <w:t>Figure 6.1.</w:t>
      </w:r>
      <w:r w:rsidR="006A2FC3" w:rsidRPr="00D001F3">
        <w:rPr>
          <w:rFonts w:eastAsia="宋体"/>
          <w:lang w:eastAsia="zh-CN"/>
        </w:rPr>
        <w:t>X</w:t>
      </w:r>
      <w:r w:rsidR="006A2FC3" w:rsidRPr="00D001F3">
        <w:rPr>
          <w:lang w:eastAsia="zh-CN"/>
        </w:rPr>
        <w:t>.2.2</w:t>
      </w:r>
      <w:r w:rsidR="006A2FC3">
        <w:rPr>
          <w:lang w:eastAsia="zh-CN"/>
        </w:rPr>
        <w:t xml:space="preserve"> </w:t>
      </w:r>
      <w:r>
        <w:rPr>
          <w:rFonts w:eastAsiaTheme="minorEastAsia"/>
          <w:color w:val="auto"/>
          <w:lang w:eastAsia="zh-CN"/>
        </w:rPr>
        <w:t>are transferred via V-SMF1.</w:t>
      </w:r>
      <w:r w:rsidRPr="00254A5D">
        <w:rPr>
          <w:rFonts w:eastAsiaTheme="minorEastAsia"/>
          <w:color w:val="auto"/>
          <w:lang w:eastAsia="zh-CN"/>
        </w:rPr>
        <w:t xml:space="preserve"> </w:t>
      </w:r>
      <w:r w:rsidR="00F82B93">
        <w:rPr>
          <w:rFonts w:eastAsiaTheme="minorEastAsia"/>
          <w:color w:val="auto"/>
          <w:lang w:eastAsia="zh-CN"/>
        </w:rPr>
        <w:t xml:space="preserve">Step </w:t>
      </w:r>
      <w:r w:rsidR="006A2FC3">
        <w:rPr>
          <w:rFonts w:eastAsiaTheme="minorEastAsia"/>
          <w:color w:val="auto"/>
          <w:lang w:eastAsia="zh-CN"/>
        </w:rPr>
        <w:t>3</w:t>
      </w:r>
      <w:r w:rsidR="00F82B93">
        <w:rPr>
          <w:rFonts w:eastAsiaTheme="minorEastAsia"/>
          <w:color w:val="auto"/>
          <w:lang w:eastAsia="zh-CN"/>
        </w:rPr>
        <w:t xml:space="preserve"> </w:t>
      </w:r>
      <w:r w:rsidR="006A2FC3">
        <w:rPr>
          <w:rFonts w:eastAsiaTheme="minorEastAsia"/>
          <w:color w:val="auto"/>
          <w:lang w:eastAsia="zh-CN"/>
        </w:rPr>
        <w:t xml:space="preserve">in </w:t>
      </w:r>
      <w:r w:rsidR="006A2FC3" w:rsidRPr="00D001F3">
        <w:rPr>
          <w:lang w:eastAsia="zh-CN"/>
        </w:rPr>
        <w:t>Figure 6.1.</w:t>
      </w:r>
      <w:r w:rsidR="006A2FC3" w:rsidRPr="00D001F3">
        <w:rPr>
          <w:rFonts w:eastAsia="宋体"/>
          <w:lang w:eastAsia="zh-CN"/>
        </w:rPr>
        <w:t>X</w:t>
      </w:r>
      <w:r w:rsidR="006A2FC3" w:rsidRPr="00D001F3">
        <w:rPr>
          <w:lang w:eastAsia="zh-CN"/>
        </w:rPr>
        <w:t>.2.</w:t>
      </w:r>
      <w:r w:rsidR="00311DF3">
        <w:rPr>
          <w:lang w:eastAsia="zh-CN"/>
        </w:rPr>
        <w:t xml:space="preserve">3 </w:t>
      </w:r>
      <w:r w:rsidR="00F82B93">
        <w:rPr>
          <w:rFonts w:eastAsiaTheme="minorEastAsia"/>
          <w:color w:val="auto"/>
          <w:lang w:eastAsia="zh-CN"/>
        </w:rPr>
        <w:t xml:space="preserve">is </w:t>
      </w:r>
      <w:r w:rsidR="00F82B93">
        <w:rPr>
          <w:rFonts w:eastAsiaTheme="minorEastAsia" w:hint="eastAsia"/>
          <w:color w:val="auto"/>
          <w:lang w:eastAsia="zh-CN"/>
        </w:rPr>
        <w:t>sen</w:t>
      </w:r>
      <w:r w:rsidR="0033704E">
        <w:rPr>
          <w:rFonts w:eastAsiaTheme="minorEastAsia"/>
          <w:color w:val="auto"/>
          <w:lang w:eastAsia="zh-CN"/>
        </w:rPr>
        <w:t>t</w:t>
      </w:r>
      <w:r w:rsidR="00F82B93">
        <w:rPr>
          <w:rFonts w:eastAsiaTheme="minorEastAsia"/>
          <w:color w:val="auto"/>
          <w:lang w:eastAsia="zh-CN"/>
        </w:rPr>
        <w:t xml:space="preserve"> </w:t>
      </w:r>
      <w:r w:rsidR="00F82B93">
        <w:rPr>
          <w:rFonts w:eastAsiaTheme="minorEastAsia" w:hint="eastAsia"/>
          <w:color w:val="auto"/>
          <w:lang w:eastAsia="zh-CN"/>
        </w:rPr>
        <w:t>to</w:t>
      </w:r>
      <w:r w:rsidR="00F82B93">
        <w:rPr>
          <w:rFonts w:eastAsiaTheme="minorEastAsia"/>
          <w:color w:val="auto"/>
          <w:lang w:eastAsia="zh-CN"/>
        </w:rPr>
        <w:t xml:space="preserve"> V-SMF and additionally includes H-SMF ID, and V-SMF sends the information in the step</w:t>
      </w:r>
      <w:r w:rsidR="006A2FC3">
        <w:rPr>
          <w:rFonts w:eastAsiaTheme="minorEastAsia"/>
          <w:color w:val="auto"/>
          <w:lang w:eastAsia="zh-CN"/>
        </w:rPr>
        <w:t xml:space="preserve"> 3</w:t>
      </w:r>
      <w:r w:rsidR="00F82B93">
        <w:rPr>
          <w:rFonts w:eastAsiaTheme="minorEastAsia"/>
          <w:color w:val="auto"/>
          <w:lang w:eastAsia="zh-CN"/>
        </w:rPr>
        <w:t xml:space="preserve"> </w:t>
      </w:r>
      <w:r w:rsidR="006A2FC3">
        <w:rPr>
          <w:rFonts w:eastAsiaTheme="minorEastAsia"/>
          <w:color w:val="auto"/>
          <w:lang w:eastAsia="zh-CN"/>
        </w:rPr>
        <w:t xml:space="preserve">in </w:t>
      </w:r>
      <w:r w:rsidR="006A2FC3" w:rsidRPr="00D001F3">
        <w:rPr>
          <w:lang w:eastAsia="zh-CN"/>
        </w:rPr>
        <w:t>Figure 6.1.</w:t>
      </w:r>
      <w:r w:rsidR="006A2FC3" w:rsidRPr="00D001F3">
        <w:rPr>
          <w:rFonts w:eastAsia="宋体"/>
          <w:lang w:eastAsia="zh-CN"/>
        </w:rPr>
        <w:t>X</w:t>
      </w:r>
      <w:r w:rsidR="006A2FC3" w:rsidRPr="00D001F3">
        <w:rPr>
          <w:lang w:eastAsia="zh-CN"/>
        </w:rPr>
        <w:t>.2.</w:t>
      </w:r>
      <w:r w:rsidR="00734B59">
        <w:rPr>
          <w:lang w:eastAsia="zh-CN"/>
        </w:rPr>
        <w:t>3</w:t>
      </w:r>
      <w:r w:rsidR="00734B59">
        <w:rPr>
          <w:rFonts w:eastAsiaTheme="minorEastAsia"/>
          <w:color w:val="auto"/>
          <w:lang w:eastAsia="zh-CN"/>
        </w:rPr>
        <w:t xml:space="preserve"> </w:t>
      </w:r>
      <w:r w:rsidR="00F82B93">
        <w:rPr>
          <w:rFonts w:eastAsiaTheme="minorEastAsia"/>
          <w:color w:val="auto"/>
          <w:lang w:eastAsia="zh-CN"/>
        </w:rPr>
        <w:t>to the H-SMF</w:t>
      </w:r>
      <w:r>
        <w:rPr>
          <w:rFonts w:eastAsiaTheme="minorEastAsia"/>
          <w:color w:val="auto"/>
          <w:lang w:eastAsia="zh-CN"/>
        </w:rPr>
        <w:t>.</w:t>
      </w:r>
    </w:p>
    <w:p w14:paraId="677F8B69" w14:textId="229458B7" w:rsidR="00C52379" w:rsidRPr="00D001F3" w:rsidRDefault="00C52379" w:rsidP="00D001F3">
      <w:pPr>
        <w:pStyle w:val="4"/>
      </w:pPr>
      <w:r w:rsidRPr="00D001F3">
        <w:rPr>
          <w:lang w:eastAsia="zh-CN"/>
        </w:rPr>
        <w:t>6.</w:t>
      </w:r>
      <w:proofErr w:type="gramStart"/>
      <w:r w:rsidRPr="00D001F3">
        <w:rPr>
          <w:lang w:eastAsia="zh-CN"/>
        </w:rPr>
        <w:t>1.X.</w:t>
      </w:r>
      <w:proofErr w:type="gramEnd"/>
      <w:r w:rsidRPr="00D001F3">
        <w:rPr>
          <w:lang w:eastAsia="zh-CN"/>
        </w:rPr>
        <w:t>3</w:t>
      </w:r>
      <w:r w:rsidRPr="00D001F3">
        <w:rPr>
          <w:lang w:eastAsia="zh-CN"/>
        </w:rPr>
        <w:tab/>
      </w:r>
      <w:bookmarkEnd w:id="11"/>
      <w:r w:rsidRPr="00D001F3">
        <w:t xml:space="preserve">Impacts on </w:t>
      </w:r>
      <w:r w:rsidRPr="00D001F3">
        <w:rPr>
          <w:lang w:eastAsia="zh-CN"/>
        </w:rPr>
        <w:t>services, entities and interfaces</w:t>
      </w:r>
      <w:bookmarkEnd w:id="12"/>
      <w:r w:rsidRPr="00D001F3" w:rsidDel="002F3EB6">
        <w:rPr>
          <w:rFonts w:hint="eastAsia"/>
          <w:lang w:eastAsia="zh-CN"/>
        </w:rPr>
        <w:t xml:space="preserve"> </w:t>
      </w:r>
      <w:bookmarkEnd w:id="13"/>
      <w:bookmarkEnd w:id="14"/>
    </w:p>
    <w:p w14:paraId="7E1E1CF4" w14:textId="77777777" w:rsidR="008A2E36" w:rsidRPr="00D001F3" w:rsidRDefault="008A2E36" w:rsidP="008A2E36">
      <w:pPr>
        <w:pStyle w:val="B1"/>
        <w:rPr>
          <w:b/>
          <w:bCs/>
          <w:color w:val="auto"/>
        </w:rPr>
      </w:pPr>
      <w:r w:rsidRPr="00D001F3">
        <w:rPr>
          <w:b/>
          <w:bCs/>
          <w:color w:val="auto"/>
        </w:rPr>
        <w:t>UDM:</w:t>
      </w:r>
    </w:p>
    <w:p w14:paraId="2CA21140" w14:textId="06E35EB5" w:rsidR="005F4DD6" w:rsidRPr="00D001F3" w:rsidRDefault="00A81F64" w:rsidP="008A2E36">
      <w:pPr>
        <w:pStyle w:val="B2"/>
        <w:rPr>
          <w:color w:val="auto"/>
          <w:lang w:val="en-IE"/>
        </w:rPr>
      </w:pPr>
      <w:r>
        <w:rPr>
          <w:color w:val="auto"/>
        </w:rPr>
        <w:t xml:space="preserve">- </w:t>
      </w:r>
      <w:r>
        <w:rPr>
          <w:rFonts w:eastAsiaTheme="minorEastAsia"/>
          <w:color w:val="auto"/>
          <w:lang w:eastAsia="zh-CN"/>
        </w:rPr>
        <w:t xml:space="preserve"> sends the PDU Session information to serving AMF of the linked SUPI</w:t>
      </w:r>
      <w:r w:rsidRPr="00D001F3">
        <w:rPr>
          <w:rFonts w:eastAsiaTheme="minorEastAsia"/>
          <w:color w:val="auto"/>
          <w:lang w:eastAsia="zh-CN"/>
        </w:rPr>
        <w:t>.</w:t>
      </w:r>
    </w:p>
    <w:p w14:paraId="7D14EE3F" w14:textId="77777777" w:rsidR="008A2E36" w:rsidRPr="00D001F3" w:rsidRDefault="008A2E36" w:rsidP="008A2E36">
      <w:pPr>
        <w:pStyle w:val="B1"/>
        <w:rPr>
          <w:b/>
          <w:bCs/>
          <w:color w:val="auto"/>
        </w:rPr>
      </w:pPr>
      <w:r w:rsidRPr="00D001F3">
        <w:rPr>
          <w:b/>
          <w:bCs/>
          <w:color w:val="auto"/>
        </w:rPr>
        <w:t>AMF:</w:t>
      </w:r>
    </w:p>
    <w:p w14:paraId="2704D688" w14:textId="5CC45B05" w:rsidR="008A2E36" w:rsidRDefault="008A2E36" w:rsidP="008A2E36">
      <w:pPr>
        <w:pStyle w:val="B2"/>
        <w:rPr>
          <w:color w:val="auto"/>
        </w:rPr>
      </w:pPr>
      <w:r w:rsidRPr="00D001F3">
        <w:rPr>
          <w:color w:val="auto"/>
        </w:rPr>
        <w:t>-</w:t>
      </w:r>
      <w:r w:rsidRPr="00D001F3">
        <w:rPr>
          <w:color w:val="auto"/>
        </w:rPr>
        <w:tab/>
      </w:r>
      <w:r w:rsidR="00A81F64">
        <w:rPr>
          <w:color w:val="auto"/>
        </w:rPr>
        <w:t xml:space="preserve">selects the SMF based on </w:t>
      </w:r>
      <w:r w:rsidR="00A81F64">
        <w:rPr>
          <w:rFonts w:eastAsiaTheme="minorEastAsia"/>
          <w:color w:val="auto"/>
          <w:lang w:eastAsia="zh-CN"/>
        </w:rPr>
        <w:t>PDU Session information from UDM, and requests session switch to the SMF</w:t>
      </w:r>
      <w:r w:rsidRPr="00D001F3">
        <w:rPr>
          <w:color w:val="auto"/>
        </w:rPr>
        <w:t>.</w:t>
      </w:r>
    </w:p>
    <w:p w14:paraId="0FB08864" w14:textId="6E804870" w:rsidR="00464D7E" w:rsidRPr="00D001F3" w:rsidRDefault="00464D7E" w:rsidP="00464D7E">
      <w:pPr>
        <w:pStyle w:val="B1"/>
        <w:rPr>
          <w:b/>
          <w:bCs/>
          <w:color w:val="auto"/>
        </w:rPr>
      </w:pPr>
      <w:r>
        <w:rPr>
          <w:b/>
          <w:bCs/>
          <w:color w:val="auto"/>
        </w:rPr>
        <w:t>S</w:t>
      </w:r>
      <w:r w:rsidRPr="00D001F3">
        <w:rPr>
          <w:b/>
          <w:bCs/>
          <w:color w:val="auto"/>
        </w:rPr>
        <w:t>MF:</w:t>
      </w:r>
    </w:p>
    <w:p w14:paraId="0A3433B6" w14:textId="724C2805" w:rsidR="00464D7E" w:rsidRPr="00464D7E" w:rsidRDefault="00464D7E" w:rsidP="00464D7E">
      <w:pPr>
        <w:pStyle w:val="B2"/>
        <w:rPr>
          <w:rFonts w:eastAsia="MS Mincho"/>
          <w:color w:val="auto"/>
        </w:rPr>
      </w:pPr>
      <w:r w:rsidRPr="00D001F3">
        <w:rPr>
          <w:color w:val="auto"/>
        </w:rPr>
        <w:t>-</w:t>
      </w:r>
      <w:r w:rsidRPr="00D001F3">
        <w:rPr>
          <w:color w:val="auto"/>
        </w:rPr>
        <w:tab/>
      </w:r>
      <w:r>
        <w:rPr>
          <w:color w:val="auto"/>
        </w:rPr>
        <w:t xml:space="preserve">performs the </w:t>
      </w:r>
      <w:r>
        <w:rPr>
          <w:rFonts w:eastAsiaTheme="minorEastAsia"/>
          <w:color w:val="auto"/>
          <w:lang w:eastAsia="zh-CN"/>
        </w:rPr>
        <w:t xml:space="preserve">session </w:t>
      </w:r>
      <w:r w:rsidR="00E72CC0">
        <w:rPr>
          <w:rFonts w:eastAsiaTheme="minorEastAsia"/>
          <w:color w:val="auto"/>
          <w:lang w:eastAsia="zh-CN"/>
        </w:rPr>
        <w:t xml:space="preserve">association and </w:t>
      </w:r>
      <w:r>
        <w:rPr>
          <w:rFonts w:eastAsiaTheme="minorEastAsia"/>
          <w:color w:val="auto"/>
          <w:lang w:eastAsia="zh-CN"/>
        </w:rPr>
        <w:t>switch based on the request from AMF</w:t>
      </w:r>
      <w:r>
        <w:rPr>
          <w:color w:val="auto"/>
        </w:rPr>
        <w:t>.</w:t>
      </w:r>
    </w:p>
    <w:p w14:paraId="7FA6EBC1" w14:textId="77777777" w:rsidR="008A2E36" w:rsidRPr="00D001F3" w:rsidRDefault="008A2E36" w:rsidP="008A2E36">
      <w:pPr>
        <w:pStyle w:val="B1"/>
        <w:rPr>
          <w:b/>
          <w:bCs/>
          <w:color w:val="auto"/>
        </w:rPr>
      </w:pPr>
      <w:proofErr w:type="spellStart"/>
      <w:r w:rsidRPr="00D001F3">
        <w:rPr>
          <w:b/>
          <w:bCs/>
          <w:color w:val="auto"/>
        </w:rPr>
        <w:t>DualSteer</w:t>
      </w:r>
      <w:proofErr w:type="spellEnd"/>
      <w:r w:rsidRPr="00D001F3">
        <w:rPr>
          <w:b/>
          <w:bCs/>
          <w:color w:val="auto"/>
        </w:rPr>
        <w:t xml:space="preserve"> Device:</w:t>
      </w:r>
    </w:p>
    <w:p w14:paraId="41AF4ED6" w14:textId="67E0F8AE" w:rsidR="008A2E36" w:rsidRPr="00D001F3" w:rsidRDefault="008A2E36" w:rsidP="008A2E36">
      <w:pPr>
        <w:pStyle w:val="B2"/>
        <w:rPr>
          <w:rFonts w:eastAsia="MS Mincho"/>
          <w:color w:val="auto"/>
        </w:rPr>
      </w:pPr>
      <w:r w:rsidRPr="00D001F3">
        <w:rPr>
          <w:color w:val="auto"/>
        </w:rPr>
        <w:t>-</w:t>
      </w:r>
      <w:r w:rsidRPr="00D001F3">
        <w:rPr>
          <w:color w:val="auto"/>
        </w:rPr>
        <w:tab/>
      </w:r>
      <w:r w:rsidR="00464D7E" w:rsidRPr="009B2AFB">
        <w:rPr>
          <w:rFonts w:eastAsiaTheme="minorEastAsia"/>
          <w:color w:val="auto"/>
          <w:lang w:eastAsia="zh-CN"/>
        </w:rPr>
        <w:t>Request Type indicat</w:t>
      </w:r>
      <w:r w:rsidR="00464D7E" w:rsidRPr="009B2AFB">
        <w:rPr>
          <w:rFonts w:eastAsiaTheme="minorEastAsia"/>
          <w:color w:val="auto"/>
          <w:lang w:val="en-US" w:eastAsia="zh-CN"/>
        </w:rPr>
        <w:t>ing</w:t>
      </w:r>
      <w:r w:rsidR="00464D7E" w:rsidRPr="009B2AFB">
        <w:rPr>
          <w:rFonts w:eastAsiaTheme="minorEastAsia"/>
          <w:color w:val="auto"/>
          <w:lang w:eastAsia="zh-CN"/>
        </w:rPr>
        <w:t xml:space="preserve"> </w:t>
      </w:r>
      <w:r w:rsidR="00464D7E" w:rsidRPr="00140E21">
        <w:t>"</w:t>
      </w:r>
      <w:proofErr w:type="spellStart"/>
      <w:r w:rsidR="00464D7E" w:rsidRPr="009B2AFB">
        <w:rPr>
          <w:rFonts w:eastAsiaTheme="minorEastAsia"/>
          <w:color w:val="auto"/>
          <w:lang w:eastAsia="zh-CN"/>
        </w:rPr>
        <w:t>D</w:t>
      </w:r>
      <w:r w:rsidR="00464D7E" w:rsidRPr="009B2AFB">
        <w:rPr>
          <w:rFonts w:eastAsiaTheme="minorEastAsia"/>
          <w:color w:val="auto"/>
          <w:lang w:val="en-US" w:eastAsia="zh-CN"/>
        </w:rPr>
        <w:t>ualSteer</w:t>
      </w:r>
      <w:proofErr w:type="spellEnd"/>
      <w:r w:rsidR="00464D7E" w:rsidRPr="009B2AFB">
        <w:rPr>
          <w:rFonts w:eastAsiaTheme="minorEastAsia"/>
          <w:color w:val="auto"/>
          <w:lang w:eastAsia="zh-CN"/>
        </w:rPr>
        <w:t xml:space="preserve"> Request</w:t>
      </w:r>
      <w:r w:rsidR="00DF0F37" w:rsidRPr="00DF0F37">
        <w:rPr>
          <w:rFonts w:eastAsiaTheme="minorEastAsia"/>
          <w:color w:val="auto"/>
          <w:lang w:eastAsia="zh-CN"/>
        </w:rPr>
        <w:t xml:space="preserve"> </w:t>
      </w:r>
      <w:r w:rsidR="00DF0F37">
        <w:rPr>
          <w:rFonts w:eastAsiaTheme="minorEastAsia"/>
          <w:color w:val="auto"/>
          <w:lang w:eastAsia="zh-CN"/>
        </w:rPr>
        <w:t>for session switching</w:t>
      </w:r>
      <w:r w:rsidR="00464D7E" w:rsidRPr="00140E21">
        <w:t>"</w:t>
      </w:r>
      <w:r w:rsidR="00464D7E">
        <w:t xml:space="preserve"> during the PDU Session establishment</w:t>
      </w:r>
      <w:r w:rsidRPr="00D001F3">
        <w:rPr>
          <w:color w:val="auto"/>
        </w:rPr>
        <w:t>.</w:t>
      </w:r>
    </w:p>
    <w:p w14:paraId="76074E40" w14:textId="7D1358A6" w:rsidR="00CA089A" w:rsidRPr="00464D7E" w:rsidRDefault="008A2E36" w:rsidP="00464D7E">
      <w:pPr>
        <w:pStyle w:val="EditorsNote"/>
        <w:keepLines w:val="0"/>
        <w:ind w:left="851" w:hanging="284"/>
        <w:rPr>
          <w:color w:val="auto"/>
          <w:lang w:val="x-none"/>
        </w:rPr>
      </w:pPr>
      <w:r w:rsidRPr="00D001F3">
        <w:rPr>
          <w:color w:val="auto"/>
        </w:rPr>
        <w:t>-</w:t>
      </w:r>
      <w:r w:rsidRPr="00D001F3">
        <w:rPr>
          <w:color w:val="auto"/>
        </w:rPr>
        <w:tab/>
      </w:r>
      <w:r w:rsidR="00464D7E">
        <w:rPr>
          <w:color w:val="auto"/>
        </w:rPr>
        <w:t>request</w:t>
      </w:r>
      <w:r w:rsidR="001E7821">
        <w:rPr>
          <w:color w:val="auto"/>
        </w:rPr>
        <w:t>s</w:t>
      </w:r>
      <w:r w:rsidR="00464D7E">
        <w:rPr>
          <w:color w:val="auto"/>
        </w:rPr>
        <w:t xml:space="preserve"> the session switch based on </w:t>
      </w:r>
      <w:proofErr w:type="spellStart"/>
      <w:r w:rsidR="006F579C" w:rsidRPr="006F579C">
        <w:rPr>
          <w:color w:val="auto"/>
        </w:rPr>
        <w:t>DualSteer</w:t>
      </w:r>
      <w:proofErr w:type="spellEnd"/>
      <w:r w:rsidR="006F579C" w:rsidRPr="006F579C">
        <w:rPr>
          <w:color w:val="auto"/>
        </w:rPr>
        <w:t xml:space="preserve"> traffic </w:t>
      </w:r>
      <w:proofErr w:type="spellStart"/>
      <w:r w:rsidR="006F579C" w:rsidRPr="006F579C">
        <w:rPr>
          <w:color w:val="auto"/>
        </w:rPr>
        <w:t>swit</w:t>
      </w:r>
      <w:r w:rsidR="006F579C">
        <w:rPr>
          <w:rFonts w:eastAsiaTheme="minorEastAsia"/>
          <w:color w:val="auto"/>
          <w:lang w:val="en-US" w:eastAsia="zh-CN"/>
        </w:rPr>
        <w:t>ching</w:t>
      </w:r>
      <w:proofErr w:type="spellEnd"/>
      <w:r w:rsidR="006F579C">
        <w:rPr>
          <w:rFonts w:eastAsiaTheme="minorEastAsia"/>
          <w:color w:val="auto"/>
          <w:lang w:val="en-US" w:eastAsia="zh-CN"/>
        </w:rPr>
        <w:t xml:space="preserve"> policy and </w:t>
      </w:r>
      <w:r w:rsidR="00464D7E">
        <w:rPr>
          <w:color w:val="auto"/>
        </w:rPr>
        <w:t xml:space="preserve">the </w:t>
      </w:r>
      <w:r w:rsidRPr="00D001F3">
        <w:rPr>
          <w:color w:val="auto"/>
        </w:rPr>
        <w:t xml:space="preserve">received </w:t>
      </w:r>
      <w:r w:rsidR="00464D7E" w:rsidRPr="00B30FE7">
        <w:rPr>
          <w:rFonts w:eastAsiaTheme="minorEastAsia"/>
          <w:color w:val="auto"/>
          <w:lang w:eastAsia="zh-CN"/>
        </w:rPr>
        <w:t>D</w:t>
      </w:r>
      <w:proofErr w:type="spellStart"/>
      <w:r w:rsidR="00464D7E" w:rsidRPr="00B30FE7">
        <w:rPr>
          <w:rFonts w:eastAsiaTheme="minorEastAsia"/>
          <w:color w:val="auto"/>
          <w:lang w:val="en-US" w:eastAsia="zh-CN"/>
        </w:rPr>
        <w:t>ualSteer</w:t>
      </w:r>
      <w:proofErr w:type="spellEnd"/>
      <w:r w:rsidR="00464D7E" w:rsidRPr="00B30FE7">
        <w:rPr>
          <w:rFonts w:eastAsiaTheme="minorEastAsia"/>
          <w:color w:val="auto"/>
          <w:lang w:val="en-US" w:eastAsia="zh-CN"/>
        </w:rPr>
        <w:t xml:space="preserve"> allowed indication</w:t>
      </w:r>
      <w:r w:rsidR="00573C28">
        <w:rPr>
          <w:rFonts w:eastAsiaTheme="minorEastAsia"/>
          <w:color w:val="auto"/>
          <w:lang w:val="en-US" w:eastAsia="zh-CN"/>
        </w:rPr>
        <w:t xml:space="preserve"> from SMF</w:t>
      </w:r>
      <w:r w:rsidR="00464D7E">
        <w:rPr>
          <w:rFonts w:eastAsiaTheme="minorEastAsia"/>
          <w:color w:val="auto"/>
          <w:lang w:val="en-US" w:eastAsia="zh-CN"/>
        </w:rPr>
        <w:t>.</w:t>
      </w:r>
    </w:p>
    <w:p w14:paraId="1151F58C" w14:textId="4CE960F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001F3">
        <w:rPr>
          <w:rFonts w:ascii="Arial" w:hAnsi="Arial" w:cs="Arial"/>
          <w:color w:val="FF0000"/>
          <w:sz w:val="28"/>
          <w:szCs w:val="28"/>
          <w:lang w:val="en-US"/>
        </w:rPr>
        <w:t xml:space="preserve">* * * * </w:t>
      </w:r>
      <w:r w:rsidRPr="00D001F3">
        <w:rPr>
          <w:rFonts w:ascii="Arial" w:hAnsi="Arial" w:cs="Arial"/>
          <w:color w:val="FF0000"/>
          <w:sz w:val="28"/>
          <w:szCs w:val="28"/>
          <w:lang w:val="en-US" w:eastAsia="zh-CN"/>
        </w:rPr>
        <w:t>End of</w:t>
      </w:r>
      <w:r w:rsidRPr="00D001F3">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456B5" w14:textId="77777777" w:rsidR="005D7946" w:rsidRDefault="005D7946">
      <w:r>
        <w:separator/>
      </w:r>
    </w:p>
    <w:p w14:paraId="720F38DD" w14:textId="77777777" w:rsidR="005D7946" w:rsidRDefault="005D7946"/>
  </w:endnote>
  <w:endnote w:type="continuationSeparator" w:id="0">
    <w:p w14:paraId="64E7736F" w14:textId="77777777" w:rsidR="005D7946" w:rsidRDefault="005D7946">
      <w:r>
        <w:continuationSeparator/>
      </w:r>
    </w:p>
    <w:p w14:paraId="1E4444E4" w14:textId="77777777" w:rsidR="005D7946" w:rsidRDefault="005D79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1C7A7" w14:textId="77777777" w:rsidR="00F61840" w:rsidRDefault="00F61840">
    <w:pPr>
      <w:framePr w:w="646" w:h="244" w:hRule="exact" w:wrap="around" w:vAnchor="text" w:hAnchor="margin" w:y="-5"/>
      <w:rPr>
        <w:rFonts w:ascii="Arial" w:hAnsi="Arial" w:cs="Arial"/>
        <w:b/>
        <w:bCs/>
        <w:i/>
        <w:iCs/>
        <w:sz w:val="18"/>
      </w:rPr>
    </w:pPr>
    <w:r>
      <w:rPr>
        <w:rFonts w:ascii="Arial" w:hAnsi="Arial" w:cs="Arial"/>
        <w:b/>
        <w:bCs/>
        <w:i/>
        <w:iCs/>
        <w:sz w:val="18"/>
      </w:rPr>
      <w:t>3GPP</w:t>
    </w:r>
  </w:p>
  <w:p w14:paraId="56F51B8C" w14:textId="77777777" w:rsidR="00F61840" w:rsidRDefault="00F6184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2EA773" w14:textId="77777777" w:rsidR="00F61840" w:rsidRDefault="00F6184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4A1B90" w14:textId="77777777" w:rsidR="005D7946" w:rsidRDefault="005D7946">
      <w:r>
        <w:separator/>
      </w:r>
    </w:p>
    <w:p w14:paraId="741039DA" w14:textId="77777777" w:rsidR="005D7946" w:rsidRDefault="005D7946"/>
  </w:footnote>
  <w:footnote w:type="continuationSeparator" w:id="0">
    <w:p w14:paraId="62B92874" w14:textId="77777777" w:rsidR="005D7946" w:rsidRDefault="005D7946">
      <w:r>
        <w:continuationSeparator/>
      </w:r>
    </w:p>
    <w:p w14:paraId="7451DC2E" w14:textId="77777777" w:rsidR="005D7946" w:rsidRDefault="005D79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5BE17" w14:textId="77777777" w:rsidR="00F61840" w:rsidRDefault="00F61840"/>
  <w:p w14:paraId="5E6A7A48" w14:textId="77777777" w:rsidR="00F61840" w:rsidRDefault="00F6184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90B61" w14:textId="77777777" w:rsidR="00F61840" w:rsidRPr="0091233D" w:rsidRDefault="00F6184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B656D7" w14:textId="77777777" w:rsidR="00F61840" w:rsidRPr="0091233D" w:rsidRDefault="00F6184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F579C">
      <w:rPr>
        <w:rFonts w:ascii="Arial" w:hAnsi="Arial" w:cs="Arial"/>
        <w:b/>
        <w:bCs/>
        <w:noProof/>
        <w:sz w:val="18"/>
        <w:lang w:val="fr-FR"/>
      </w:rPr>
      <w:t>6</w:t>
    </w:r>
    <w:r>
      <w:rPr>
        <w:rFonts w:ascii="Arial" w:hAnsi="Arial" w:cs="Arial"/>
        <w:b/>
        <w:bCs/>
        <w:sz w:val="18"/>
      </w:rPr>
      <w:fldChar w:fldCharType="end"/>
    </w:r>
  </w:p>
  <w:p w14:paraId="6C2E3E55" w14:textId="77777777" w:rsidR="00F61840" w:rsidRPr="0091233D" w:rsidRDefault="00F6184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7" type="#_x0000_t75" style="width:18pt;height:18pt" o:bullet="t">
        <v:imagedata r:id="rId1" o:title="art7234"/>
      </v:shape>
    </w:pict>
  </w:numPicBullet>
  <w:abstractNum w:abstractNumId="0" w15:restartNumberingAfterBreak="0">
    <w:nsid w:val="FFFFFF7C"/>
    <w:multiLevelType w:val="singleLevel"/>
    <w:tmpl w:val="2AD200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6C9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D6A3F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CCE49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80BA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CC4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D4BF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4613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38CE4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CA8DD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510AD"/>
    <w:multiLevelType w:val="hybridMultilevel"/>
    <w:tmpl w:val="E50486D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6EF4934"/>
    <w:multiLevelType w:val="hybridMultilevel"/>
    <w:tmpl w:val="38D23C98"/>
    <w:lvl w:ilvl="0" w:tplc="FA52BF96">
      <w:start w:val="1"/>
      <w:numFmt w:val="decimal"/>
      <w:lvlText w:val="%1."/>
      <w:lvlJc w:val="left"/>
      <w:pPr>
        <w:tabs>
          <w:tab w:val="num" w:pos="720"/>
        </w:tabs>
        <w:ind w:left="720" w:hanging="360"/>
      </w:pPr>
    </w:lvl>
    <w:lvl w:ilvl="1" w:tplc="9634AD06" w:tentative="1">
      <w:start w:val="1"/>
      <w:numFmt w:val="decimal"/>
      <w:lvlText w:val="%2."/>
      <w:lvlJc w:val="left"/>
      <w:pPr>
        <w:tabs>
          <w:tab w:val="num" w:pos="1440"/>
        </w:tabs>
        <w:ind w:left="1440" w:hanging="360"/>
      </w:pPr>
    </w:lvl>
    <w:lvl w:ilvl="2" w:tplc="39607F32" w:tentative="1">
      <w:start w:val="1"/>
      <w:numFmt w:val="decimal"/>
      <w:lvlText w:val="%3."/>
      <w:lvlJc w:val="left"/>
      <w:pPr>
        <w:tabs>
          <w:tab w:val="num" w:pos="2160"/>
        </w:tabs>
        <w:ind w:left="2160" w:hanging="360"/>
      </w:pPr>
    </w:lvl>
    <w:lvl w:ilvl="3" w:tplc="227A2716" w:tentative="1">
      <w:start w:val="1"/>
      <w:numFmt w:val="decimal"/>
      <w:lvlText w:val="%4."/>
      <w:lvlJc w:val="left"/>
      <w:pPr>
        <w:tabs>
          <w:tab w:val="num" w:pos="2880"/>
        </w:tabs>
        <w:ind w:left="2880" w:hanging="360"/>
      </w:pPr>
    </w:lvl>
    <w:lvl w:ilvl="4" w:tplc="E1BEB958" w:tentative="1">
      <w:start w:val="1"/>
      <w:numFmt w:val="decimal"/>
      <w:lvlText w:val="%5."/>
      <w:lvlJc w:val="left"/>
      <w:pPr>
        <w:tabs>
          <w:tab w:val="num" w:pos="3600"/>
        </w:tabs>
        <w:ind w:left="3600" w:hanging="360"/>
      </w:pPr>
    </w:lvl>
    <w:lvl w:ilvl="5" w:tplc="F2C62E02" w:tentative="1">
      <w:start w:val="1"/>
      <w:numFmt w:val="decimal"/>
      <w:lvlText w:val="%6."/>
      <w:lvlJc w:val="left"/>
      <w:pPr>
        <w:tabs>
          <w:tab w:val="num" w:pos="4320"/>
        </w:tabs>
        <w:ind w:left="4320" w:hanging="360"/>
      </w:pPr>
    </w:lvl>
    <w:lvl w:ilvl="6" w:tplc="7CC02E74" w:tentative="1">
      <w:start w:val="1"/>
      <w:numFmt w:val="decimal"/>
      <w:lvlText w:val="%7."/>
      <w:lvlJc w:val="left"/>
      <w:pPr>
        <w:tabs>
          <w:tab w:val="num" w:pos="5040"/>
        </w:tabs>
        <w:ind w:left="5040" w:hanging="360"/>
      </w:pPr>
    </w:lvl>
    <w:lvl w:ilvl="7" w:tplc="9670ED9E" w:tentative="1">
      <w:start w:val="1"/>
      <w:numFmt w:val="decimal"/>
      <w:lvlText w:val="%8."/>
      <w:lvlJc w:val="left"/>
      <w:pPr>
        <w:tabs>
          <w:tab w:val="num" w:pos="5760"/>
        </w:tabs>
        <w:ind w:left="5760" w:hanging="360"/>
      </w:pPr>
    </w:lvl>
    <w:lvl w:ilvl="8" w:tplc="8E68A57C" w:tentative="1">
      <w:start w:val="1"/>
      <w:numFmt w:val="decimal"/>
      <w:lvlText w:val="%9."/>
      <w:lvlJc w:val="left"/>
      <w:pPr>
        <w:tabs>
          <w:tab w:val="num" w:pos="6480"/>
        </w:tabs>
        <w:ind w:left="6480" w:hanging="360"/>
      </w:pPr>
    </w:lvl>
  </w:abstractNum>
  <w:abstractNum w:abstractNumId="16"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DFE2E7A"/>
    <w:multiLevelType w:val="hybridMultilevel"/>
    <w:tmpl w:val="77E2BFBE"/>
    <w:lvl w:ilvl="0" w:tplc="4D66AD3C">
      <w:start w:val="1"/>
      <w:numFmt w:val="decimal"/>
      <w:lvlText w:val="%1."/>
      <w:lvlJc w:val="left"/>
      <w:pPr>
        <w:tabs>
          <w:tab w:val="num" w:pos="720"/>
        </w:tabs>
        <w:ind w:left="720" w:hanging="360"/>
      </w:pPr>
    </w:lvl>
    <w:lvl w:ilvl="1" w:tplc="49AE17D4" w:tentative="1">
      <w:start w:val="1"/>
      <w:numFmt w:val="decimal"/>
      <w:lvlText w:val="%2."/>
      <w:lvlJc w:val="left"/>
      <w:pPr>
        <w:tabs>
          <w:tab w:val="num" w:pos="1440"/>
        </w:tabs>
        <w:ind w:left="1440" w:hanging="360"/>
      </w:pPr>
    </w:lvl>
    <w:lvl w:ilvl="2" w:tplc="A02E9750" w:tentative="1">
      <w:start w:val="1"/>
      <w:numFmt w:val="decimal"/>
      <w:lvlText w:val="%3."/>
      <w:lvlJc w:val="left"/>
      <w:pPr>
        <w:tabs>
          <w:tab w:val="num" w:pos="2160"/>
        </w:tabs>
        <w:ind w:left="2160" w:hanging="360"/>
      </w:pPr>
    </w:lvl>
    <w:lvl w:ilvl="3" w:tplc="62467894" w:tentative="1">
      <w:start w:val="1"/>
      <w:numFmt w:val="decimal"/>
      <w:lvlText w:val="%4."/>
      <w:lvlJc w:val="left"/>
      <w:pPr>
        <w:tabs>
          <w:tab w:val="num" w:pos="2880"/>
        </w:tabs>
        <w:ind w:left="2880" w:hanging="360"/>
      </w:pPr>
    </w:lvl>
    <w:lvl w:ilvl="4" w:tplc="61D0C1FA" w:tentative="1">
      <w:start w:val="1"/>
      <w:numFmt w:val="decimal"/>
      <w:lvlText w:val="%5."/>
      <w:lvlJc w:val="left"/>
      <w:pPr>
        <w:tabs>
          <w:tab w:val="num" w:pos="3600"/>
        </w:tabs>
        <w:ind w:left="3600" w:hanging="360"/>
      </w:pPr>
    </w:lvl>
    <w:lvl w:ilvl="5" w:tplc="07B89510" w:tentative="1">
      <w:start w:val="1"/>
      <w:numFmt w:val="decimal"/>
      <w:lvlText w:val="%6."/>
      <w:lvlJc w:val="left"/>
      <w:pPr>
        <w:tabs>
          <w:tab w:val="num" w:pos="4320"/>
        </w:tabs>
        <w:ind w:left="4320" w:hanging="360"/>
      </w:pPr>
    </w:lvl>
    <w:lvl w:ilvl="6" w:tplc="F85EAF62" w:tentative="1">
      <w:start w:val="1"/>
      <w:numFmt w:val="decimal"/>
      <w:lvlText w:val="%7."/>
      <w:lvlJc w:val="left"/>
      <w:pPr>
        <w:tabs>
          <w:tab w:val="num" w:pos="5040"/>
        </w:tabs>
        <w:ind w:left="5040" w:hanging="360"/>
      </w:pPr>
    </w:lvl>
    <w:lvl w:ilvl="7" w:tplc="CCF451B0" w:tentative="1">
      <w:start w:val="1"/>
      <w:numFmt w:val="decimal"/>
      <w:lvlText w:val="%8."/>
      <w:lvlJc w:val="left"/>
      <w:pPr>
        <w:tabs>
          <w:tab w:val="num" w:pos="5760"/>
        </w:tabs>
        <w:ind w:left="5760" w:hanging="360"/>
      </w:pPr>
    </w:lvl>
    <w:lvl w:ilvl="8" w:tplc="28222688" w:tentative="1">
      <w:start w:val="1"/>
      <w:numFmt w:val="decimal"/>
      <w:lvlText w:val="%9."/>
      <w:lvlJc w:val="left"/>
      <w:pPr>
        <w:tabs>
          <w:tab w:val="num" w:pos="6480"/>
        </w:tabs>
        <w:ind w:left="6480" w:hanging="360"/>
      </w:pPr>
    </w:lvl>
  </w:abstractNum>
  <w:abstractNum w:abstractNumId="18" w15:restartNumberingAfterBreak="0">
    <w:nsid w:val="385D7C35"/>
    <w:multiLevelType w:val="hybridMultilevel"/>
    <w:tmpl w:val="878A5452"/>
    <w:lvl w:ilvl="0" w:tplc="4260E3D0">
      <w:start w:val="1"/>
      <w:numFmt w:val="decimal"/>
      <w:lvlText w:val="%1."/>
      <w:lvlJc w:val="left"/>
      <w:pPr>
        <w:tabs>
          <w:tab w:val="num" w:pos="720"/>
        </w:tabs>
        <w:ind w:left="720" w:hanging="360"/>
      </w:pPr>
    </w:lvl>
    <w:lvl w:ilvl="1" w:tplc="44BE8DEE" w:tentative="1">
      <w:start w:val="1"/>
      <w:numFmt w:val="decimal"/>
      <w:lvlText w:val="%2."/>
      <w:lvlJc w:val="left"/>
      <w:pPr>
        <w:tabs>
          <w:tab w:val="num" w:pos="1440"/>
        </w:tabs>
        <w:ind w:left="1440" w:hanging="360"/>
      </w:pPr>
    </w:lvl>
    <w:lvl w:ilvl="2" w:tplc="6E62269C" w:tentative="1">
      <w:start w:val="1"/>
      <w:numFmt w:val="decimal"/>
      <w:lvlText w:val="%3."/>
      <w:lvlJc w:val="left"/>
      <w:pPr>
        <w:tabs>
          <w:tab w:val="num" w:pos="2160"/>
        </w:tabs>
        <w:ind w:left="2160" w:hanging="360"/>
      </w:pPr>
    </w:lvl>
    <w:lvl w:ilvl="3" w:tplc="851E42C4" w:tentative="1">
      <w:start w:val="1"/>
      <w:numFmt w:val="decimal"/>
      <w:lvlText w:val="%4."/>
      <w:lvlJc w:val="left"/>
      <w:pPr>
        <w:tabs>
          <w:tab w:val="num" w:pos="2880"/>
        </w:tabs>
        <w:ind w:left="2880" w:hanging="360"/>
      </w:pPr>
    </w:lvl>
    <w:lvl w:ilvl="4" w:tplc="DC08CF62" w:tentative="1">
      <w:start w:val="1"/>
      <w:numFmt w:val="decimal"/>
      <w:lvlText w:val="%5."/>
      <w:lvlJc w:val="left"/>
      <w:pPr>
        <w:tabs>
          <w:tab w:val="num" w:pos="3600"/>
        </w:tabs>
        <w:ind w:left="3600" w:hanging="360"/>
      </w:pPr>
    </w:lvl>
    <w:lvl w:ilvl="5" w:tplc="6442C80C" w:tentative="1">
      <w:start w:val="1"/>
      <w:numFmt w:val="decimal"/>
      <w:lvlText w:val="%6."/>
      <w:lvlJc w:val="left"/>
      <w:pPr>
        <w:tabs>
          <w:tab w:val="num" w:pos="4320"/>
        </w:tabs>
        <w:ind w:left="4320" w:hanging="360"/>
      </w:pPr>
    </w:lvl>
    <w:lvl w:ilvl="6" w:tplc="0974F366" w:tentative="1">
      <w:start w:val="1"/>
      <w:numFmt w:val="decimal"/>
      <w:lvlText w:val="%7."/>
      <w:lvlJc w:val="left"/>
      <w:pPr>
        <w:tabs>
          <w:tab w:val="num" w:pos="5040"/>
        </w:tabs>
        <w:ind w:left="5040" w:hanging="360"/>
      </w:pPr>
    </w:lvl>
    <w:lvl w:ilvl="7" w:tplc="2514DA82" w:tentative="1">
      <w:start w:val="1"/>
      <w:numFmt w:val="decimal"/>
      <w:lvlText w:val="%8."/>
      <w:lvlJc w:val="left"/>
      <w:pPr>
        <w:tabs>
          <w:tab w:val="num" w:pos="5760"/>
        </w:tabs>
        <w:ind w:left="5760" w:hanging="360"/>
      </w:pPr>
    </w:lvl>
    <w:lvl w:ilvl="8" w:tplc="71066CFC" w:tentative="1">
      <w:start w:val="1"/>
      <w:numFmt w:val="decimal"/>
      <w:lvlText w:val="%9."/>
      <w:lvlJc w:val="left"/>
      <w:pPr>
        <w:tabs>
          <w:tab w:val="num" w:pos="6480"/>
        </w:tabs>
        <w:ind w:left="6480" w:hanging="36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484628"/>
    <w:multiLevelType w:val="hybridMultilevel"/>
    <w:tmpl w:val="5EBAA2B0"/>
    <w:lvl w:ilvl="0" w:tplc="DA38192A">
      <w:start w:val="1"/>
      <w:numFmt w:val="decimal"/>
      <w:lvlText w:val="%1."/>
      <w:lvlJc w:val="left"/>
      <w:pPr>
        <w:tabs>
          <w:tab w:val="num" w:pos="720"/>
        </w:tabs>
        <w:ind w:left="720" w:hanging="360"/>
      </w:pPr>
    </w:lvl>
    <w:lvl w:ilvl="1" w:tplc="AA46E03E" w:tentative="1">
      <w:start w:val="1"/>
      <w:numFmt w:val="decimal"/>
      <w:lvlText w:val="%2."/>
      <w:lvlJc w:val="left"/>
      <w:pPr>
        <w:tabs>
          <w:tab w:val="num" w:pos="1440"/>
        </w:tabs>
        <w:ind w:left="1440" w:hanging="360"/>
      </w:pPr>
    </w:lvl>
    <w:lvl w:ilvl="2" w:tplc="5F386BB2" w:tentative="1">
      <w:start w:val="1"/>
      <w:numFmt w:val="decimal"/>
      <w:lvlText w:val="%3."/>
      <w:lvlJc w:val="left"/>
      <w:pPr>
        <w:tabs>
          <w:tab w:val="num" w:pos="2160"/>
        </w:tabs>
        <w:ind w:left="2160" w:hanging="360"/>
      </w:pPr>
    </w:lvl>
    <w:lvl w:ilvl="3" w:tplc="EDDA5E2E" w:tentative="1">
      <w:start w:val="1"/>
      <w:numFmt w:val="decimal"/>
      <w:lvlText w:val="%4."/>
      <w:lvlJc w:val="left"/>
      <w:pPr>
        <w:tabs>
          <w:tab w:val="num" w:pos="2880"/>
        </w:tabs>
        <w:ind w:left="2880" w:hanging="360"/>
      </w:pPr>
    </w:lvl>
    <w:lvl w:ilvl="4" w:tplc="63484306" w:tentative="1">
      <w:start w:val="1"/>
      <w:numFmt w:val="decimal"/>
      <w:lvlText w:val="%5."/>
      <w:lvlJc w:val="left"/>
      <w:pPr>
        <w:tabs>
          <w:tab w:val="num" w:pos="3600"/>
        </w:tabs>
        <w:ind w:left="3600" w:hanging="360"/>
      </w:pPr>
    </w:lvl>
    <w:lvl w:ilvl="5" w:tplc="8B9A3B36" w:tentative="1">
      <w:start w:val="1"/>
      <w:numFmt w:val="decimal"/>
      <w:lvlText w:val="%6."/>
      <w:lvlJc w:val="left"/>
      <w:pPr>
        <w:tabs>
          <w:tab w:val="num" w:pos="4320"/>
        </w:tabs>
        <w:ind w:left="4320" w:hanging="360"/>
      </w:pPr>
    </w:lvl>
    <w:lvl w:ilvl="6" w:tplc="D1868858" w:tentative="1">
      <w:start w:val="1"/>
      <w:numFmt w:val="decimal"/>
      <w:lvlText w:val="%7."/>
      <w:lvlJc w:val="left"/>
      <w:pPr>
        <w:tabs>
          <w:tab w:val="num" w:pos="5040"/>
        </w:tabs>
        <w:ind w:left="5040" w:hanging="360"/>
      </w:pPr>
    </w:lvl>
    <w:lvl w:ilvl="7" w:tplc="3F38DBB4" w:tentative="1">
      <w:start w:val="1"/>
      <w:numFmt w:val="decimal"/>
      <w:lvlText w:val="%8."/>
      <w:lvlJc w:val="left"/>
      <w:pPr>
        <w:tabs>
          <w:tab w:val="num" w:pos="5760"/>
        </w:tabs>
        <w:ind w:left="5760" w:hanging="360"/>
      </w:pPr>
    </w:lvl>
    <w:lvl w:ilvl="8" w:tplc="3D3EF690" w:tentative="1">
      <w:start w:val="1"/>
      <w:numFmt w:val="decimal"/>
      <w:lvlText w:val="%9."/>
      <w:lvlJc w:val="left"/>
      <w:pPr>
        <w:tabs>
          <w:tab w:val="num" w:pos="6480"/>
        </w:tabs>
        <w:ind w:left="6480" w:hanging="360"/>
      </w:p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01F0E"/>
    <w:multiLevelType w:val="hybridMultilevel"/>
    <w:tmpl w:val="2BF84BC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89745E"/>
    <w:multiLevelType w:val="hybridMultilevel"/>
    <w:tmpl w:val="11486174"/>
    <w:lvl w:ilvl="0" w:tplc="68A6365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F450190"/>
    <w:multiLevelType w:val="hybridMultilevel"/>
    <w:tmpl w:val="4B903318"/>
    <w:lvl w:ilvl="0" w:tplc="85AA4F38">
      <w:start w:val="1"/>
      <w:numFmt w:val="decimal"/>
      <w:lvlText w:val="%1."/>
      <w:lvlJc w:val="left"/>
      <w:pPr>
        <w:tabs>
          <w:tab w:val="num" w:pos="720"/>
        </w:tabs>
        <w:ind w:left="720" w:hanging="360"/>
      </w:pPr>
    </w:lvl>
    <w:lvl w:ilvl="1" w:tplc="93D000FE" w:tentative="1">
      <w:start w:val="1"/>
      <w:numFmt w:val="decimal"/>
      <w:lvlText w:val="%2."/>
      <w:lvlJc w:val="left"/>
      <w:pPr>
        <w:tabs>
          <w:tab w:val="num" w:pos="1440"/>
        </w:tabs>
        <w:ind w:left="1440" w:hanging="360"/>
      </w:pPr>
    </w:lvl>
    <w:lvl w:ilvl="2" w:tplc="5440946E" w:tentative="1">
      <w:start w:val="1"/>
      <w:numFmt w:val="decimal"/>
      <w:lvlText w:val="%3."/>
      <w:lvlJc w:val="left"/>
      <w:pPr>
        <w:tabs>
          <w:tab w:val="num" w:pos="2160"/>
        </w:tabs>
        <w:ind w:left="2160" w:hanging="360"/>
      </w:pPr>
    </w:lvl>
    <w:lvl w:ilvl="3" w:tplc="DE7AA400" w:tentative="1">
      <w:start w:val="1"/>
      <w:numFmt w:val="decimal"/>
      <w:lvlText w:val="%4."/>
      <w:lvlJc w:val="left"/>
      <w:pPr>
        <w:tabs>
          <w:tab w:val="num" w:pos="2880"/>
        </w:tabs>
        <w:ind w:left="2880" w:hanging="360"/>
      </w:pPr>
    </w:lvl>
    <w:lvl w:ilvl="4" w:tplc="3D648CA2" w:tentative="1">
      <w:start w:val="1"/>
      <w:numFmt w:val="decimal"/>
      <w:lvlText w:val="%5."/>
      <w:lvlJc w:val="left"/>
      <w:pPr>
        <w:tabs>
          <w:tab w:val="num" w:pos="3600"/>
        </w:tabs>
        <w:ind w:left="3600" w:hanging="360"/>
      </w:pPr>
    </w:lvl>
    <w:lvl w:ilvl="5" w:tplc="A5229BF0" w:tentative="1">
      <w:start w:val="1"/>
      <w:numFmt w:val="decimal"/>
      <w:lvlText w:val="%6."/>
      <w:lvlJc w:val="left"/>
      <w:pPr>
        <w:tabs>
          <w:tab w:val="num" w:pos="4320"/>
        </w:tabs>
        <w:ind w:left="4320" w:hanging="360"/>
      </w:pPr>
    </w:lvl>
    <w:lvl w:ilvl="6" w:tplc="D0D2C4EC" w:tentative="1">
      <w:start w:val="1"/>
      <w:numFmt w:val="decimal"/>
      <w:lvlText w:val="%7."/>
      <w:lvlJc w:val="left"/>
      <w:pPr>
        <w:tabs>
          <w:tab w:val="num" w:pos="5040"/>
        </w:tabs>
        <w:ind w:left="5040" w:hanging="360"/>
      </w:pPr>
    </w:lvl>
    <w:lvl w:ilvl="7" w:tplc="0686AD94" w:tentative="1">
      <w:start w:val="1"/>
      <w:numFmt w:val="decimal"/>
      <w:lvlText w:val="%8."/>
      <w:lvlJc w:val="left"/>
      <w:pPr>
        <w:tabs>
          <w:tab w:val="num" w:pos="5760"/>
        </w:tabs>
        <w:ind w:left="5760" w:hanging="360"/>
      </w:pPr>
    </w:lvl>
    <w:lvl w:ilvl="8" w:tplc="9FBA2470" w:tentative="1">
      <w:start w:val="1"/>
      <w:numFmt w:val="decimal"/>
      <w:lvlText w:val="%9."/>
      <w:lvlJc w:val="left"/>
      <w:pPr>
        <w:tabs>
          <w:tab w:val="num" w:pos="6480"/>
        </w:tabs>
        <w:ind w:left="6480" w:hanging="360"/>
      </w:p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9"/>
  </w:num>
  <w:num w:numId="3">
    <w:abstractNumId w:val="11"/>
  </w:num>
  <w:num w:numId="4">
    <w:abstractNumId w:val="14"/>
  </w:num>
  <w:num w:numId="5">
    <w:abstractNumId w:val="24"/>
  </w:num>
  <w:num w:numId="6">
    <w:abstractNumId w:val="32"/>
  </w:num>
  <w:num w:numId="7">
    <w:abstractNumId w:val="20"/>
  </w:num>
  <w:num w:numId="8">
    <w:abstractNumId w:val="23"/>
  </w:num>
  <w:num w:numId="9">
    <w:abstractNumId w:val="27"/>
  </w:num>
  <w:num w:numId="10">
    <w:abstractNumId w:val="33"/>
  </w:num>
  <w:num w:numId="11">
    <w:abstractNumId w:val="21"/>
  </w:num>
  <w:num w:numId="12">
    <w:abstractNumId w:val="10"/>
  </w:num>
  <w:num w:numId="13">
    <w:abstractNumId w:val="13"/>
  </w:num>
  <w:num w:numId="14">
    <w:abstractNumId w:val="22"/>
  </w:num>
  <w:num w:numId="15">
    <w:abstractNumId w:val="31"/>
  </w:num>
  <w:num w:numId="16">
    <w:abstractNumId w:val="16"/>
  </w:num>
  <w:num w:numId="17">
    <w:abstractNumId w:val="25"/>
  </w:num>
  <w:num w:numId="18">
    <w:abstractNumId w:val="29"/>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30"/>
  </w:num>
  <w:num w:numId="30">
    <w:abstractNumId w:val="17"/>
  </w:num>
  <w:num w:numId="31">
    <w:abstractNumId w:val="18"/>
  </w:num>
  <w:num w:numId="32">
    <w:abstractNumId w:val="15"/>
  </w:num>
  <w:num w:numId="33">
    <w:abstractNumId w:val="12"/>
  </w:num>
  <w:num w:numId="34">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en-IE" w:vendorID="64" w:dllVersion="4096" w:nlCheck="1" w:checkStyle="0"/>
  <w:activeWritingStyle w:appName="MSWord" w:lang="fr-FR" w:vendorID="64" w:dllVersion="4096" w:nlCheck="1" w:checkStyle="0"/>
  <w:activeWritingStyle w:appName="MSWord" w:lang="en-IE"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D8"/>
    <w:rsid w:val="00002842"/>
    <w:rsid w:val="00003503"/>
    <w:rsid w:val="0000385B"/>
    <w:rsid w:val="00003FE7"/>
    <w:rsid w:val="000046E3"/>
    <w:rsid w:val="00004E82"/>
    <w:rsid w:val="00005507"/>
    <w:rsid w:val="00005D97"/>
    <w:rsid w:val="00005E68"/>
    <w:rsid w:val="00006811"/>
    <w:rsid w:val="00006BF9"/>
    <w:rsid w:val="0000775E"/>
    <w:rsid w:val="000077C5"/>
    <w:rsid w:val="00007C50"/>
    <w:rsid w:val="00010551"/>
    <w:rsid w:val="00010882"/>
    <w:rsid w:val="000108AD"/>
    <w:rsid w:val="000110EE"/>
    <w:rsid w:val="00011279"/>
    <w:rsid w:val="00012D3D"/>
    <w:rsid w:val="0001336E"/>
    <w:rsid w:val="00013850"/>
    <w:rsid w:val="000139AC"/>
    <w:rsid w:val="00013CD6"/>
    <w:rsid w:val="0001400A"/>
    <w:rsid w:val="000150DA"/>
    <w:rsid w:val="000153C3"/>
    <w:rsid w:val="00016A41"/>
    <w:rsid w:val="00020571"/>
    <w:rsid w:val="000211B6"/>
    <w:rsid w:val="000219EF"/>
    <w:rsid w:val="000220E9"/>
    <w:rsid w:val="000234EE"/>
    <w:rsid w:val="00023565"/>
    <w:rsid w:val="00024628"/>
    <w:rsid w:val="00024798"/>
    <w:rsid w:val="000268FB"/>
    <w:rsid w:val="00027B9C"/>
    <w:rsid w:val="0003091B"/>
    <w:rsid w:val="00032C4D"/>
    <w:rsid w:val="00033FBB"/>
    <w:rsid w:val="00034D60"/>
    <w:rsid w:val="0003510B"/>
    <w:rsid w:val="0004077D"/>
    <w:rsid w:val="00040B51"/>
    <w:rsid w:val="00040C20"/>
    <w:rsid w:val="00040C90"/>
    <w:rsid w:val="00040CC2"/>
    <w:rsid w:val="000410CE"/>
    <w:rsid w:val="000415BF"/>
    <w:rsid w:val="00041E56"/>
    <w:rsid w:val="00041F7E"/>
    <w:rsid w:val="00041FA7"/>
    <w:rsid w:val="00043303"/>
    <w:rsid w:val="00043C43"/>
    <w:rsid w:val="00044075"/>
    <w:rsid w:val="00045722"/>
    <w:rsid w:val="00047051"/>
    <w:rsid w:val="00047C64"/>
    <w:rsid w:val="00050528"/>
    <w:rsid w:val="00050D23"/>
    <w:rsid w:val="00052A29"/>
    <w:rsid w:val="00053FC8"/>
    <w:rsid w:val="000549F0"/>
    <w:rsid w:val="00054D3F"/>
    <w:rsid w:val="000559CF"/>
    <w:rsid w:val="000565D1"/>
    <w:rsid w:val="00056F95"/>
    <w:rsid w:val="0005715C"/>
    <w:rsid w:val="00057EF4"/>
    <w:rsid w:val="00060F24"/>
    <w:rsid w:val="00061913"/>
    <w:rsid w:val="00062271"/>
    <w:rsid w:val="00062F11"/>
    <w:rsid w:val="000631E9"/>
    <w:rsid w:val="00063321"/>
    <w:rsid w:val="00063EF2"/>
    <w:rsid w:val="0006502B"/>
    <w:rsid w:val="00067107"/>
    <w:rsid w:val="00067ED3"/>
    <w:rsid w:val="000708BD"/>
    <w:rsid w:val="000710F7"/>
    <w:rsid w:val="000715FC"/>
    <w:rsid w:val="00071CC8"/>
    <w:rsid w:val="00071FAE"/>
    <w:rsid w:val="00073048"/>
    <w:rsid w:val="00073190"/>
    <w:rsid w:val="0007338E"/>
    <w:rsid w:val="00073BD4"/>
    <w:rsid w:val="00074480"/>
    <w:rsid w:val="0007536B"/>
    <w:rsid w:val="00075D9C"/>
    <w:rsid w:val="0008116D"/>
    <w:rsid w:val="000830D4"/>
    <w:rsid w:val="00083B6A"/>
    <w:rsid w:val="00084E41"/>
    <w:rsid w:val="00084F98"/>
    <w:rsid w:val="0008565B"/>
    <w:rsid w:val="00085FC7"/>
    <w:rsid w:val="00086929"/>
    <w:rsid w:val="00087B4A"/>
    <w:rsid w:val="00090D4D"/>
    <w:rsid w:val="00090F98"/>
    <w:rsid w:val="00091BA0"/>
    <w:rsid w:val="00093796"/>
    <w:rsid w:val="000946ED"/>
    <w:rsid w:val="0009483A"/>
    <w:rsid w:val="00095AD3"/>
    <w:rsid w:val="000965B7"/>
    <w:rsid w:val="000A1CE9"/>
    <w:rsid w:val="000A2B97"/>
    <w:rsid w:val="000A323F"/>
    <w:rsid w:val="000A325C"/>
    <w:rsid w:val="000A49D3"/>
    <w:rsid w:val="000A5948"/>
    <w:rsid w:val="000A6620"/>
    <w:rsid w:val="000A75B1"/>
    <w:rsid w:val="000A7DF8"/>
    <w:rsid w:val="000B103E"/>
    <w:rsid w:val="000B128A"/>
    <w:rsid w:val="000B131F"/>
    <w:rsid w:val="000B1493"/>
    <w:rsid w:val="000B3DD5"/>
    <w:rsid w:val="000B50B5"/>
    <w:rsid w:val="000B5587"/>
    <w:rsid w:val="000B62FD"/>
    <w:rsid w:val="000B6489"/>
    <w:rsid w:val="000B77DD"/>
    <w:rsid w:val="000B79B7"/>
    <w:rsid w:val="000C0426"/>
    <w:rsid w:val="000C05C6"/>
    <w:rsid w:val="000C13A3"/>
    <w:rsid w:val="000C1C2C"/>
    <w:rsid w:val="000C29D7"/>
    <w:rsid w:val="000C2CB4"/>
    <w:rsid w:val="000C52F2"/>
    <w:rsid w:val="000C71AA"/>
    <w:rsid w:val="000C74FC"/>
    <w:rsid w:val="000C7F15"/>
    <w:rsid w:val="000C7FDC"/>
    <w:rsid w:val="000D0180"/>
    <w:rsid w:val="000D0F88"/>
    <w:rsid w:val="000D0FDE"/>
    <w:rsid w:val="000D1BFB"/>
    <w:rsid w:val="000D201E"/>
    <w:rsid w:val="000D2E76"/>
    <w:rsid w:val="000D40A1"/>
    <w:rsid w:val="000D5764"/>
    <w:rsid w:val="000D59E4"/>
    <w:rsid w:val="000D5EAF"/>
    <w:rsid w:val="000D70EA"/>
    <w:rsid w:val="000E2FD7"/>
    <w:rsid w:val="000E44F6"/>
    <w:rsid w:val="000F0450"/>
    <w:rsid w:val="000F06D8"/>
    <w:rsid w:val="000F3035"/>
    <w:rsid w:val="000F52C5"/>
    <w:rsid w:val="000F5D71"/>
    <w:rsid w:val="000F5E59"/>
    <w:rsid w:val="000F6044"/>
    <w:rsid w:val="000F60B7"/>
    <w:rsid w:val="000F67B7"/>
    <w:rsid w:val="000F77CC"/>
    <w:rsid w:val="000F7F37"/>
    <w:rsid w:val="0010191A"/>
    <w:rsid w:val="00101FFB"/>
    <w:rsid w:val="0010430B"/>
    <w:rsid w:val="00104CDA"/>
    <w:rsid w:val="001059D1"/>
    <w:rsid w:val="0010795D"/>
    <w:rsid w:val="00107A82"/>
    <w:rsid w:val="00107E22"/>
    <w:rsid w:val="00107F44"/>
    <w:rsid w:val="00110516"/>
    <w:rsid w:val="00110662"/>
    <w:rsid w:val="0011076A"/>
    <w:rsid w:val="00111E3C"/>
    <w:rsid w:val="00112BF1"/>
    <w:rsid w:val="0011387E"/>
    <w:rsid w:val="001142B0"/>
    <w:rsid w:val="001156E9"/>
    <w:rsid w:val="00120041"/>
    <w:rsid w:val="00120460"/>
    <w:rsid w:val="001205BE"/>
    <w:rsid w:val="00120763"/>
    <w:rsid w:val="0012113A"/>
    <w:rsid w:val="00121A78"/>
    <w:rsid w:val="00122017"/>
    <w:rsid w:val="00122F37"/>
    <w:rsid w:val="001242C5"/>
    <w:rsid w:val="0012561F"/>
    <w:rsid w:val="00125633"/>
    <w:rsid w:val="00126564"/>
    <w:rsid w:val="001265BC"/>
    <w:rsid w:val="00126856"/>
    <w:rsid w:val="00127379"/>
    <w:rsid w:val="001300B5"/>
    <w:rsid w:val="001306C0"/>
    <w:rsid w:val="00131312"/>
    <w:rsid w:val="00131D3C"/>
    <w:rsid w:val="0013518E"/>
    <w:rsid w:val="0013558E"/>
    <w:rsid w:val="00136292"/>
    <w:rsid w:val="00136CB9"/>
    <w:rsid w:val="00136D57"/>
    <w:rsid w:val="00136E1D"/>
    <w:rsid w:val="001378CD"/>
    <w:rsid w:val="00137A15"/>
    <w:rsid w:val="0014061E"/>
    <w:rsid w:val="0014072B"/>
    <w:rsid w:val="00140AC7"/>
    <w:rsid w:val="001412C9"/>
    <w:rsid w:val="00141776"/>
    <w:rsid w:val="001428B7"/>
    <w:rsid w:val="0014582F"/>
    <w:rsid w:val="00145BA7"/>
    <w:rsid w:val="0014601D"/>
    <w:rsid w:val="0014688E"/>
    <w:rsid w:val="00147EAA"/>
    <w:rsid w:val="001512CD"/>
    <w:rsid w:val="00151A7D"/>
    <w:rsid w:val="001520C4"/>
    <w:rsid w:val="001520C5"/>
    <w:rsid w:val="00152663"/>
    <w:rsid w:val="00152E53"/>
    <w:rsid w:val="001534DC"/>
    <w:rsid w:val="001538DF"/>
    <w:rsid w:val="00156945"/>
    <w:rsid w:val="00156FE0"/>
    <w:rsid w:val="00161001"/>
    <w:rsid w:val="001616A1"/>
    <w:rsid w:val="00161B39"/>
    <w:rsid w:val="0016253A"/>
    <w:rsid w:val="00163C76"/>
    <w:rsid w:val="00163E01"/>
    <w:rsid w:val="00164342"/>
    <w:rsid w:val="0016493C"/>
    <w:rsid w:val="00165673"/>
    <w:rsid w:val="00165830"/>
    <w:rsid w:val="001673CA"/>
    <w:rsid w:val="00167843"/>
    <w:rsid w:val="00167AF3"/>
    <w:rsid w:val="00167E46"/>
    <w:rsid w:val="00170A7C"/>
    <w:rsid w:val="0017207F"/>
    <w:rsid w:val="001731A2"/>
    <w:rsid w:val="001736B5"/>
    <w:rsid w:val="00173A57"/>
    <w:rsid w:val="001750EF"/>
    <w:rsid w:val="00175A60"/>
    <w:rsid w:val="001765B4"/>
    <w:rsid w:val="00176CD0"/>
    <w:rsid w:val="00177EFC"/>
    <w:rsid w:val="001802CC"/>
    <w:rsid w:val="001806F6"/>
    <w:rsid w:val="001821B7"/>
    <w:rsid w:val="00182258"/>
    <w:rsid w:val="001835B3"/>
    <w:rsid w:val="00183D6E"/>
    <w:rsid w:val="00184110"/>
    <w:rsid w:val="00184314"/>
    <w:rsid w:val="001846EE"/>
    <w:rsid w:val="00184821"/>
    <w:rsid w:val="00184908"/>
    <w:rsid w:val="00185660"/>
    <w:rsid w:val="00185C88"/>
    <w:rsid w:val="0018624C"/>
    <w:rsid w:val="00186F58"/>
    <w:rsid w:val="00187C1F"/>
    <w:rsid w:val="00187F8B"/>
    <w:rsid w:val="001906C2"/>
    <w:rsid w:val="00190BA5"/>
    <w:rsid w:val="00191038"/>
    <w:rsid w:val="001929DA"/>
    <w:rsid w:val="00193556"/>
    <w:rsid w:val="00193C28"/>
    <w:rsid w:val="001940BC"/>
    <w:rsid w:val="0019666E"/>
    <w:rsid w:val="00196781"/>
    <w:rsid w:val="00196B2A"/>
    <w:rsid w:val="00196D86"/>
    <w:rsid w:val="0019723A"/>
    <w:rsid w:val="001A022E"/>
    <w:rsid w:val="001A0FD2"/>
    <w:rsid w:val="001A3A7D"/>
    <w:rsid w:val="001A3C9B"/>
    <w:rsid w:val="001A3FB4"/>
    <w:rsid w:val="001A56A8"/>
    <w:rsid w:val="001A5C81"/>
    <w:rsid w:val="001A6476"/>
    <w:rsid w:val="001A69EE"/>
    <w:rsid w:val="001A7072"/>
    <w:rsid w:val="001B0220"/>
    <w:rsid w:val="001B07DF"/>
    <w:rsid w:val="001B0C1E"/>
    <w:rsid w:val="001B0D21"/>
    <w:rsid w:val="001B193C"/>
    <w:rsid w:val="001B1EDD"/>
    <w:rsid w:val="001B2070"/>
    <w:rsid w:val="001B2836"/>
    <w:rsid w:val="001B2CFE"/>
    <w:rsid w:val="001B3759"/>
    <w:rsid w:val="001B3D20"/>
    <w:rsid w:val="001B4070"/>
    <w:rsid w:val="001B4DFC"/>
    <w:rsid w:val="001B546B"/>
    <w:rsid w:val="001B5D51"/>
    <w:rsid w:val="001B5EBE"/>
    <w:rsid w:val="001B7516"/>
    <w:rsid w:val="001C0A43"/>
    <w:rsid w:val="001C17E1"/>
    <w:rsid w:val="001C1E41"/>
    <w:rsid w:val="001C2593"/>
    <w:rsid w:val="001C4445"/>
    <w:rsid w:val="001C488F"/>
    <w:rsid w:val="001C50F0"/>
    <w:rsid w:val="001C5205"/>
    <w:rsid w:val="001C6359"/>
    <w:rsid w:val="001C672D"/>
    <w:rsid w:val="001C6BB2"/>
    <w:rsid w:val="001C74D2"/>
    <w:rsid w:val="001C77F4"/>
    <w:rsid w:val="001C7DB5"/>
    <w:rsid w:val="001D0433"/>
    <w:rsid w:val="001D06A4"/>
    <w:rsid w:val="001D1200"/>
    <w:rsid w:val="001D1FB4"/>
    <w:rsid w:val="001D2DF9"/>
    <w:rsid w:val="001D463B"/>
    <w:rsid w:val="001D666F"/>
    <w:rsid w:val="001E0DF5"/>
    <w:rsid w:val="001E125D"/>
    <w:rsid w:val="001E1586"/>
    <w:rsid w:val="001E1F34"/>
    <w:rsid w:val="001E4DFF"/>
    <w:rsid w:val="001E5C9E"/>
    <w:rsid w:val="001E7821"/>
    <w:rsid w:val="001F098C"/>
    <w:rsid w:val="001F0BF7"/>
    <w:rsid w:val="001F0F75"/>
    <w:rsid w:val="001F1226"/>
    <w:rsid w:val="001F1523"/>
    <w:rsid w:val="001F2899"/>
    <w:rsid w:val="001F320F"/>
    <w:rsid w:val="001F381B"/>
    <w:rsid w:val="001F4582"/>
    <w:rsid w:val="001F478B"/>
    <w:rsid w:val="001F4A4A"/>
    <w:rsid w:val="001F4D77"/>
    <w:rsid w:val="001F5984"/>
    <w:rsid w:val="001F5C0F"/>
    <w:rsid w:val="001F6A33"/>
    <w:rsid w:val="001F6AA4"/>
    <w:rsid w:val="00200C7B"/>
    <w:rsid w:val="00201759"/>
    <w:rsid w:val="002021FC"/>
    <w:rsid w:val="002043CF"/>
    <w:rsid w:val="00204C93"/>
    <w:rsid w:val="00205F81"/>
    <w:rsid w:val="00206169"/>
    <w:rsid w:val="00207F20"/>
    <w:rsid w:val="002102F5"/>
    <w:rsid w:val="002104A0"/>
    <w:rsid w:val="002113F8"/>
    <w:rsid w:val="002122C3"/>
    <w:rsid w:val="00212A86"/>
    <w:rsid w:val="002132EC"/>
    <w:rsid w:val="0021395C"/>
    <w:rsid w:val="0021576A"/>
    <w:rsid w:val="00215B76"/>
    <w:rsid w:val="00216F4A"/>
    <w:rsid w:val="0022036C"/>
    <w:rsid w:val="0022042C"/>
    <w:rsid w:val="00220AEB"/>
    <w:rsid w:val="00221BAF"/>
    <w:rsid w:val="00221E36"/>
    <w:rsid w:val="00221F47"/>
    <w:rsid w:val="00223D76"/>
    <w:rsid w:val="00225251"/>
    <w:rsid w:val="002271C2"/>
    <w:rsid w:val="002277B6"/>
    <w:rsid w:val="00227B72"/>
    <w:rsid w:val="00227D25"/>
    <w:rsid w:val="00230A69"/>
    <w:rsid w:val="00232176"/>
    <w:rsid w:val="002322E5"/>
    <w:rsid w:val="0023249F"/>
    <w:rsid w:val="00232A66"/>
    <w:rsid w:val="00233198"/>
    <w:rsid w:val="00233A50"/>
    <w:rsid w:val="00235221"/>
    <w:rsid w:val="00235368"/>
    <w:rsid w:val="00237043"/>
    <w:rsid w:val="002378E4"/>
    <w:rsid w:val="002406EC"/>
    <w:rsid w:val="0024147A"/>
    <w:rsid w:val="00241D00"/>
    <w:rsid w:val="00241E53"/>
    <w:rsid w:val="0024206B"/>
    <w:rsid w:val="00242A2F"/>
    <w:rsid w:val="002431C9"/>
    <w:rsid w:val="0024488D"/>
    <w:rsid w:val="0024593C"/>
    <w:rsid w:val="002460C3"/>
    <w:rsid w:val="002464B3"/>
    <w:rsid w:val="00246B47"/>
    <w:rsid w:val="00246DE7"/>
    <w:rsid w:val="0024781C"/>
    <w:rsid w:val="00247CAC"/>
    <w:rsid w:val="00247D8B"/>
    <w:rsid w:val="00247FFA"/>
    <w:rsid w:val="00250064"/>
    <w:rsid w:val="00252101"/>
    <w:rsid w:val="0025240D"/>
    <w:rsid w:val="00252DDE"/>
    <w:rsid w:val="002540E2"/>
    <w:rsid w:val="0025420F"/>
    <w:rsid w:val="00254A5D"/>
    <w:rsid w:val="00254D03"/>
    <w:rsid w:val="0025520E"/>
    <w:rsid w:val="00257C37"/>
    <w:rsid w:val="00260A35"/>
    <w:rsid w:val="00260C09"/>
    <w:rsid w:val="00260FBA"/>
    <w:rsid w:val="0026189A"/>
    <w:rsid w:val="00261D77"/>
    <w:rsid w:val="0026236D"/>
    <w:rsid w:val="00262BEF"/>
    <w:rsid w:val="00262C6D"/>
    <w:rsid w:val="0026332C"/>
    <w:rsid w:val="00264D7A"/>
    <w:rsid w:val="002657DD"/>
    <w:rsid w:val="00267FC8"/>
    <w:rsid w:val="002707A8"/>
    <w:rsid w:val="00270D4F"/>
    <w:rsid w:val="00270F91"/>
    <w:rsid w:val="002716E0"/>
    <w:rsid w:val="00271A3E"/>
    <w:rsid w:val="002723FA"/>
    <w:rsid w:val="00272704"/>
    <w:rsid w:val="00272E73"/>
    <w:rsid w:val="00273AF8"/>
    <w:rsid w:val="00273D31"/>
    <w:rsid w:val="00274915"/>
    <w:rsid w:val="0027499D"/>
    <w:rsid w:val="002756C1"/>
    <w:rsid w:val="00275FD2"/>
    <w:rsid w:val="002761A8"/>
    <w:rsid w:val="0027649D"/>
    <w:rsid w:val="00276C65"/>
    <w:rsid w:val="00276C68"/>
    <w:rsid w:val="002771A1"/>
    <w:rsid w:val="0028020F"/>
    <w:rsid w:val="002804F9"/>
    <w:rsid w:val="00280862"/>
    <w:rsid w:val="00280EEB"/>
    <w:rsid w:val="00280F61"/>
    <w:rsid w:val="00281104"/>
    <w:rsid w:val="00281F13"/>
    <w:rsid w:val="00282E1C"/>
    <w:rsid w:val="00282EEC"/>
    <w:rsid w:val="00283B6C"/>
    <w:rsid w:val="00285692"/>
    <w:rsid w:val="00286417"/>
    <w:rsid w:val="0028786F"/>
    <w:rsid w:val="00287A12"/>
    <w:rsid w:val="00287B41"/>
    <w:rsid w:val="00287CFA"/>
    <w:rsid w:val="00291038"/>
    <w:rsid w:val="00292CC5"/>
    <w:rsid w:val="00292E3B"/>
    <w:rsid w:val="002934C0"/>
    <w:rsid w:val="002943A4"/>
    <w:rsid w:val="00294550"/>
    <w:rsid w:val="00295FEC"/>
    <w:rsid w:val="0029673F"/>
    <w:rsid w:val="00296990"/>
    <w:rsid w:val="002973BC"/>
    <w:rsid w:val="002A02CD"/>
    <w:rsid w:val="002A062F"/>
    <w:rsid w:val="002A0958"/>
    <w:rsid w:val="002A3C41"/>
    <w:rsid w:val="002A6F90"/>
    <w:rsid w:val="002A7929"/>
    <w:rsid w:val="002B051E"/>
    <w:rsid w:val="002B1D85"/>
    <w:rsid w:val="002B21E7"/>
    <w:rsid w:val="002B2ABA"/>
    <w:rsid w:val="002B46FF"/>
    <w:rsid w:val="002B5DAE"/>
    <w:rsid w:val="002B61F6"/>
    <w:rsid w:val="002B6238"/>
    <w:rsid w:val="002B6933"/>
    <w:rsid w:val="002C071F"/>
    <w:rsid w:val="002C0D31"/>
    <w:rsid w:val="002C12F3"/>
    <w:rsid w:val="002C17E8"/>
    <w:rsid w:val="002C27A0"/>
    <w:rsid w:val="002C2E2C"/>
    <w:rsid w:val="002C3289"/>
    <w:rsid w:val="002C3636"/>
    <w:rsid w:val="002C3AF1"/>
    <w:rsid w:val="002C42F2"/>
    <w:rsid w:val="002C5019"/>
    <w:rsid w:val="002C58C6"/>
    <w:rsid w:val="002C61F2"/>
    <w:rsid w:val="002C6CD3"/>
    <w:rsid w:val="002C6F50"/>
    <w:rsid w:val="002C7BE7"/>
    <w:rsid w:val="002D0CC3"/>
    <w:rsid w:val="002D1E5B"/>
    <w:rsid w:val="002D2752"/>
    <w:rsid w:val="002D4082"/>
    <w:rsid w:val="002D4952"/>
    <w:rsid w:val="002D5CFB"/>
    <w:rsid w:val="002D5E9C"/>
    <w:rsid w:val="002D7DAF"/>
    <w:rsid w:val="002E199D"/>
    <w:rsid w:val="002E1B45"/>
    <w:rsid w:val="002E1D28"/>
    <w:rsid w:val="002E2018"/>
    <w:rsid w:val="002E3E8A"/>
    <w:rsid w:val="002E4026"/>
    <w:rsid w:val="002E41F3"/>
    <w:rsid w:val="002E4AA9"/>
    <w:rsid w:val="002E4E29"/>
    <w:rsid w:val="002E54CA"/>
    <w:rsid w:val="002E6D0D"/>
    <w:rsid w:val="002E7490"/>
    <w:rsid w:val="002E7D6C"/>
    <w:rsid w:val="002F0809"/>
    <w:rsid w:val="002F0C12"/>
    <w:rsid w:val="002F3745"/>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075"/>
    <w:rsid w:val="00307B8F"/>
    <w:rsid w:val="003104CA"/>
    <w:rsid w:val="00310B0A"/>
    <w:rsid w:val="003116BB"/>
    <w:rsid w:val="0031175D"/>
    <w:rsid w:val="00311DF3"/>
    <w:rsid w:val="00312459"/>
    <w:rsid w:val="003130BD"/>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3FB9"/>
    <w:rsid w:val="003349DF"/>
    <w:rsid w:val="00335D2E"/>
    <w:rsid w:val="00336A73"/>
    <w:rsid w:val="0033704E"/>
    <w:rsid w:val="0034075D"/>
    <w:rsid w:val="0034141F"/>
    <w:rsid w:val="00344CF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10E"/>
    <w:rsid w:val="003542DA"/>
    <w:rsid w:val="003543FF"/>
    <w:rsid w:val="003557F0"/>
    <w:rsid w:val="00356277"/>
    <w:rsid w:val="003566C5"/>
    <w:rsid w:val="003607F8"/>
    <w:rsid w:val="00360CF4"/>
    <w:rsid w:val="003619B5"/>
    <w:rsid w:val="00361C57"/>
    <w:rsid w:val="00363BB4"/>
    <w:rsid w:val="00364C69"/>
    <w:rsid w:val="003652E7"/>
    <w:rsid w:val="00365501"/>
    <w:rsid w:val="003655BA"/>
    <w:rsid w:val="0036751D"/>
    <w:rsid w:val="00367599"/>
    <w:rsid w:val="0036777B"/>
    <w:rsid w:val="00367B09"/>
    <w:rsid w:val="003709FD"/>
    <w:rsid w:val="00370CC9"/>
    <w:rsid w:val="003711B4"/>
    <w:rsid w:val="00371C7E"/>
    <w:rsid w:val="00372C13"/>
    <w:rsid w:val="00372C9C"/>
    <w:rsid w:val="00372FE8"/>
    <w:rsid w:val="003757F0"/>
    <w:rsid w:val="00375AFF"/>
    <w:rsid w:val="00375C1A"/>
    <w:rsid w:val="0038028D"/>
    <w:rsid w:val="00380585"/>
    <w:rsid w:val="00380A07"/>
    <w:rsid w:val="00380E86"/>
    <w:rsid w:val="00383F2D"/>
    <w:rsid w:val="00384D8F"/>
    <w:rsid w:val="003853A6"/>
    <w:rsid w:val="00385B51"/>
    <w:rsid w:val="0038795A"/>
    <w:rsid w:val="00391008"/>
    <w:rsid w:val="00391607"/>
    <w:rsid w:val="00391898"/>
    <w:rsid w:val="00391B9A"/>
    <w:rsid w:val="0039273B"/>
    <w:rsid w:val="00392DEC"/>
    <w:rsid w:val="00392EA7"/>
    <w:rsid w:val="00393992"/>
    <w:rsid w:val="00393E52"/>
    <w:rsid w:val="003948EF"/>
    <w:rsid w:val="00395453"/>
    <w:rsid w:val="003960DE"/>
    <w:rsid w:val="00396C26"/>
    <w:rsid w:val="00396CFF"/>
    <w:rsid w:val="003970D5"/>
    <w:rsid w:val="00397CED"/>
    <w:rsid w:val="00397F82"/>
    <w:rsid w:val="00397FCF"/>
    <w:rsid w:val="003A02E5"/>
    <w:rsid w:val="003A11FD"/>
    <w:rsid w:val="003A376F"/>
    <w:rsid w:val="003A3BC8"/>
    <w:rsid w:val="003A5197"/>
    <w:rsid w:val="003A5D7B"/>
    <w:rsid w:val="003A69B6"/>
    <w:rsid w:val="003A6AB2"/>
    <w:rsid w:val="003A7D44"/>
    <w:rsid w:val="003B00A0"/>
    <w:rsid w:val="003B020E"/>
    <w:rsid w:val="003B0FC2"/>
    <w:rsid w:val="003B2E77"/>
    <w:rsid w:val="003B2F4F"/>
    <w:rsid w:val="003B3C85"/>
    <w:rsid w:val="003B59D6"/>
    <w:rsid w:val="003B7365"/>
    <w:rsid w:val="003B7948"/>
    <w:rsid w:val="003C02B3"/>
    <w:rsid w:val="003C599D"/>
    <w:rsid w:val="003C66F4"/>
    <w:rsid w:val="003C7614"/>
    <w:rsid w:val="003C782C"/>
    <w:rsid w:val="003D0325"/>
    <w:rsid w:val="003D0435"/>
    <w:rsid w:val="003D0FC1"/>
    <w:rsid w:val="003D3280"/>
    <w:rsid w:val="003D334E"/>
    <w:rsid w:val="003D45D5"/>
    <w:rsid w:val="003D4863"/>
    <w:rsid w:val="003D4869"/>
    <w:rsid w:val="003D49AA"/>
    <w:rsid w:val="003D50B1"/>
    <w:rsid w:val="003D5774"/>
    <w:rsid w:val="003D5E36"/>
    <w:rsid w:val="003D6607"/>
    <w:rsid w:val="003D7553"/>
    <w:rsid w:val="003D7B96"/>
    <w:rsid w:val="003D7EB3"/>
    <w:rsid w:val="003E0011"/>
    <w:rsid w:val="003E0F12"/>
    <w:rsid w:val="003E1062"/>
    <w:rsid w:val="003E10AA"/>
    <w:rsid w:val="003E13B1"/>
    <w:rsid w:val="003E17B5"/>
    <w:rsid w:val="003E2486"/>
    <w:rsid w:val="003E29D5"/>
    <w:rsid w:val="003E360B"/>
    <w:rsid w:val="003E3BE1"/>
    <w:rsid w:val="003E5165"/>
    <w:rsid w:val="003E704E"/>
    <w:rsid w:val="003E7535"/>
    <w:rsid w:val="003E7907"/>
    <w:rsid w:val="003E7B49"/>
    <w:rsid w:val="003F1EA3"/>
    <w:rsid w:val="003F258A"/>
    <w:rsid w:val="003F3648"/>
    <w:rsid w:val="003F3F06"/>
    <w:rsid w:val="003F3F5A"/>
    <w:rsid w:val="003F4206"/>
    <w:rsid w:val="003F461C"/>
    <w:rsid w:val="003F4BE1"/>
    <w:rsid w:val="003F4FE7"/>
    <w:rsid w:val="003F5405"/>
    <w:rsid w:val="003F68F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2BD"/>
    <w:rsid w:val="00407057"/>
    <w:rsid w:val="004070C5"/>
    <w:rsid w:val="0041008F"/>
    <w:rsid w:val="00410791"/>
    <w:rsid w:val="00410878"/>
    <w:rsid w:val="00411156"/>
    <w:rsid w:val="0041176D"/>
    <w:rsid w:val="004123BB"/>
    <w:rsid w:val="00412C1D"/>
    <w:rsid w:val="00412D30"/>
    <w:rsid w:val="0041308C"/>
    <w:rsid w:val="00413AFE"/>
    <w:rsid w:val="00413EBC"/>
    <w:rsid w:val="00413F2E"/>
    <w:rsid w:val="004150A9"/>
    <w:rsid w:val="00415134"/>
    <w:rsid w:val="00415A21"/>
    <w:rsid w:val="00415EED"/>
    <w:rsid w:val="00415F00"/>
    <w:rsid w:val="004160FB"/>
    <w:rsid w:val="00416931"/>
    <w:rsid w:val="00416C0A"/>
    <w:rsid w:val="00417940"/>
    <w:rsid w:val="00422FC5"/>
    <w:rsid w:val="00423407"/>
    <w:rsid w:val="00423BDB"/>
    <w:rsid w:val="00423F36"/>
    <w:rsid w:val="0042449E"/>
    <w:rsid w:val="004244F2"/>
    <w:rsid w:val="004268FC"/>
    <w:rsid w:val="00426C64"/>
    <w:rsid w:val="0043031B"/>
    <w:rsid w:val="00430AF1"/>
    <w:rsid w:val="00431F48"/>
    <w:rsid w:val="00432671"/>
    <w:rsid w:val="00433E88"/>
    <w:rsid w:val="00434BDE"/>
    <w:rsid w:val="00435624"/>
    <w:rsid w:val="00436FD4"/>
    <w:rsid w:val="00437357"/>
    <w:rsid w:val="00440861"/>
    <w:rsid w:val="00441C32"/>
    <w:rsid w:val="00441E13"/>
    <w:rsid w:val="00443252"/>
    <w:rsid w:val="004438D7"/>
    <w:rsid w:val="00443F2F"/>
    <w:rsid w:val="004452BF"/>
    <w:rsid w:val="004478B2"/>
    <w:rsid w:val="004503FD"/>
    <w:rsid w:val="00450949"/>
    <w:rsid w:val="00450E86"/>
    <w:rsid w:val="0045159E"/>
    <w:rsid w:val="00452CA4"/>
    <w:rsid w:val="00453532"/>
    <w:rsid w:val="0045374B"/>
    <w:rsid w:val="00453A49"/>
    <w:rsid w:val="00453D72"/>
    <w:rsid w:val="0045410E"/>
    <w:rsid w:val="00455110"/>
    <w:rsid w:val="00456552"/>
    <w:rsid w:val="004565EE"/>
    <w:rsid w:val="004603EE"/>
    <w:rsid w:val="004611C8"/>
    <w:rsid w:val="0046254E"/>
    <w:rsid w:val="00462B3D"/>
    <w:rsid w:val="00463068"/>
    <w:rsid w:val="004636D0"/>
    <w:rsid w:val="00463840"/>
    <w:rsid w:val="00463E71"/>
    <w:rsid w:val="0046434C"/>
    <w:rsid w:val="00464D7E"/>
    <w:rsid w:val="00464F7D"/>
    <w:rsid w:val="00465AD0"/>
    <w:rsid w:val="00465DB0"/>
    <w:rsid w:val="00466150"/>
    <w:rsid w:val="00467673"/>
    <w:rsid w:val="00470CA4"/>
    <w:rsid w:val="004724F1"/>
    <w:rsid w:val="004745FD"/>
    <w:rsid w:val="00476D1C"/>
    <w:rsid w:val="00476F9A"/>
    <w:rsid w:val="004774B4"/>
    <w:rsid w:val="00481086"/>
    <w:rsid w:val="00481CD8"/>
    <w:rsid w:val="004821D9"/>
    <w:rsid w:val="00482DD7"/>
    <w:rsid w:val="00482F42"/>
    <w:rsid w:val="00483322"/>
    <w:rsid w:val="00483779"/>
    <w:rsid w:val="00483E3C"/>
    <w:rsid w:val="004849C5"/>
    <w:rsid w:val="00485470"/>
    <w:rsid w:val="004862C2"/>
    <w:rsid w:val="0048675E"/>
    <w:rsid w:val="00491A0E"/>
    <w:rsid w:val="00492BAC"/>
    <w:rsid w:val="00492CF4"/>
    <w:rsid w:val="004931F4"/>
    <w:rsid w:val="00494686"/>
    <w:rsid w:val="0049476B"/>
    <w:rsid w:val="004953B2"/>
    <w:rsid w:val="0049764F"/>
    <w:rsid w:val="00497688"/>
    <w:rsid w:val="004A11B0"/>
    <w:rsid w:val="004A1D6F"/>
    <w:rsid w:val="004A2899"/>
    <w:rsid w:val="004A28DB"/>
    <w:rsid w:val="004A4199"/>
    <w:rsid w:val="004A44CD"/>
    <w:rsid w:val="004A4BB5"/>
    <w:rsid w:val="004A57A6"/>
    <w:rsid w:val="004A5BEF"/>
    <w:rsid w:val="004B0036"/>
    <w:rsid w:val="004B08B3"/>
    <w:rsid w:val="004B0A4C"/>
    <w:rsid w:val="004B28C5"/>
    <w:rsid w:val="004B28FE"/>
    <w:rsid w:val="004B3A9A"/>
    <w:rsid w:val="004B462B"/>
    <w:rsid w:val="004B48B8"/>
    <w:rsid w:val="004B7262"/>
    <w:rsid w:val="004B7CB0"/>
    <w:rsid w:val="004B7F5D"/>
    <w:rsid w:val="004C025E"/>
    <w:rsid w:val="004C04D2"/>
    <w:rsid w:val="004C181A"/>
    <w:rsid w:val="004C2A9C"/>
    <w:rsid w:val="004C36ED"/>
    <w:rsid w:val="004C3CEE"/>
    <w:rsid w:val="004C49BC"/>
    <w:rsid w:val="004C531F"/>
    <w:rsid w:val="004C540F"/>
    <w:rsid w:val="004C6763"/>
    <w:rsid w:val="004C6ACF"/>
    <w:rsid w:val="004C738E"/>
    <w:rsid w:val="004C7479"/>
    <w:rsid w:val="004D0285"/>
    <w:rsid w:val="004D051B"/>
    <w:rsid w:val="004D0CAD"/>
    <w:rsid w:val="004D1C86"/>
    <w:rsid w:val="004D1D31"/>
    <w:rsid w:val="004D1D8B"/>
    <w:rsid w:val="004D27D5"/>
    <w:rsid w:val="004D39C0"/>
    <w:rsid w:val="004D4B9F"/>
    <w:rsid w:val="004D63EC"/>
    <w:rsid w:val="004D64F8"/>
    <w:rsid w:val="004D6700"/>
    <w:rsid w:val="004D6D97"/>
    <w:rsid w:val="004E0FFF"/>
    <w:rsid w:val="004E1409"/>
    <w:rsid w:val="004E144D"/>
    <w:rsid w:val="004E1A21"/>
    <w:rsid w:val="004E21C2"/>
    <w:rsid w:val="004E4A9B"/>
    <w:rsid w:val="004E59B7"/>
    <w:rsid w:val="004E5C05"/>
    <w:rsid w:val="004E5D4F"/>
    <w:rsid w:val="004E5E3C"/>
    <w:rsid w:val="004E7315"/>
    <w:rsid w:val="004F01CE"/>
    <w:rsid w:val="004F0B8C"/>
    <w:rsid w:val="004F0C2A"/>
    <w:rsid w:val="004F0C9A"/>
    <w:rsid w:val="004F162D"/>
    <w:rsid w:val="004F1C34"/>
    <w:rsid w:val="004F277A"/>
    <w:rsid w:val="004F3BC1"/>
    <w:rsid w:val="004F3D4A"/>
    <w:rsid w:val="004F6124"/>
    <w:rsid w:val="004F6FF0"/>
    <w:rsid w:val="004F7074"/>
    <w:rsid w:val="00500025"/>
    <w:rsid w:val="005001E1"/>
    <w:rsid w:val="0050023D"/>
    <w:rsid w:val="005008D7"/>
    <w:rsid w:val="00500DFD"/>
    <w:rsid w:val="00500E01"/>
    <w:rsid w:val="00501824"/>
    <w:rsid w:val="00501FF2"/>
    <w:rsid w:val="00502193"/>
    <w:rsid w:val="005021FA"/>
    <w:rsid w:val="0050224E"/>
    <w:rsid w:val="0050232B"/>
    <w:rsid w:val="0050290A"/>
    <w:rsid w:val="00502C3A"/>
    <w:rsid w:val="0050338E"/>
    <w:rsid w:val="00503AC8"/>
    <w:rsid w:val="00504A5E"/>
    <w:rsid w:val="00504E72"/>
    <w:rsid w:val="00505155"/>
    <w:rsid w:val="00505A3D"/>
    <w:rsid w:val="00505C50"/>
    <w:rsid w:val="00506D4F"/>
    <w:rsid w:val="00507B36"/>
    <w:rsid w:val="00510668"/>
    <w:rsid w:val="005108F7"/>
    <w:rsid w:val="00512FC2"/>
    <w:rsid w:val="00514395"/>
    <w:rsid w:val="0051461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41A"/>
    <w:rsid w:val="00524146"/>
    <w:rsid w:val="00524196"/>
    <w:rsid w:val="005244BB"/>
    <w:rsid w:val="00526FD3"/>
    <w:rsid w:val="005276A3"/>
    <w:rsid w:val="00527F42"/>
    <w:rsid w:val="005304F4"/>
    <w:rsid w:val="00531F30"/>
    <w:rsid w:val="00532701"/>
    <w:rsid w:val="00533891"/>
    <w:rsid w:val="00533EA7"/>
    <w:rsid w:val="005348AA"/>
    <w:rsid w:val="00535204"/>
    <w:rsid w:val="00535C60"/>
    <w:rsid w:val="005360F8"/>
    <w:rsid w:val="00536771"/>
    <w:rsid w:val="00536988"/>
    <w:rsid w:val="00536E09"/>
    <w:rsid w:val="005372E9"/>
    <w:rsid w:val="00537F15"/>
    <w:rsid w:val="005408D6"/>
    <w:rsid w:val="00541980"/>
    <w:rsid w:val="00541BDE"/>
    <w:rsid w:val="00541E59"/>
    <w:rsid w:val="00541E93"/>
    <w:rsid w:val="00541FE8"/>
    <w:rsid w:val="00543E55"/>
    <w:rsid w:val="00543F19"/>
    <w:rsid w:val="005446D6"/>
    <w:rsid w:val="005457EF"/>
    <w:rsid w:val="0054610B"/>
    <w:rsid w:val="0055150E"/>
    <w:rsid w:val="00552D00"/>
    <w:rsid w:val="00552EDB"/>
    <w:rsid w:val="005538C7"/>
    <w:rsid w:val="0055392F"/>
    <w:rsid w:val="00553C48"/>
    <w:rsid w:val="00554C55"/>
    <w:rsid w:val="00555F6C"/>
    <w:rsid w:val="00556068"/>
    <w:rsid w:val="005568FB"/>
    <w:rsid w:val="00561209"/>
    <w:rsid w:val="005612D1"/>
    <w:rsid w:val="0056459E"/>
    <w:rsid w:val="00565556"/>
    <w:rsid w:val="005657E5"/>
    <w:rsid w:val="00565FDB"/>
    <w:rsid w:val="00566A66"/>
    <w:rsid w:val="00567317"/>
    <w:rsid w:val="00567BB0"/>
    <w:rsid w:val="00572BA6"/>
    <w:rsid w:val="00573C28"/>
    <w:rsid w:val="00573C90"/>
    <w:rsid w:val="005746B5"/>
    <w:rsid w:val="00574A05"/>
    <w:rsid w:val="00575AB6"/>
    <w:rsid w:val="0057683F"/>
    <w:rsid w:val="00576F15"/>
    <w:rsid w:val="00576F70"/>
    <w:rsid w:val="00577C3B"/>
    <w:rsid w:val="00581C35"/>
    <w:rsid w:val="00582750"/>
    <w:rsid w:val="005827BE"/>
    <w:rsid w:val="005827C3"/>
    <w:rsid w:val="00582896"/>
    <w:rsid w:val="00582D40"/>
    <w:rsid w:val="005860AC"/>
    <w:rsid w:val="00590772"/>
    <w:rsid w:val="00591AC5"/>
    <w:rsid w:val="005932C8"/>
    <w:rsid w:val="00593984"/>
    <w:rsid w:val="0059430C"/>
    <w:rsid w:val="00595C4B"/>
    <w:rsid w:val="005973DC"/>
    <w:rsid w:val="005976E8"/>
    <w:rsid w:val="0059773D"/>
    <w:rsid w:val="00597F09"/>
    <w:rsid w:val="005A1269"/>
    <w:rsid w:val="005A1980"/>
    <w:rsid w:val="005A26B4"/>
    <w:rsid w:val="005A29F2"/>
    <w:rsid w:val="005A3328"/>
    <w:rsid w:val="005A5664"/>
    <w:rsid w:val="005A5CCE"/>
    <w:rsid w:val="005A69E3"/>
    <w:rsid w:val="005B0114"/>
    <w:rsid w:val="005B02B2"/>
    <w:rsid w:val="005B278B"/>
    <w:rsid w:val="005B39D5"/>
    <w:rsid w:val="005B3FB9"/>
    <w:rsid w:val="005B445F"/>
    <w:rsid w:val="005B49B5"/>
    <w:rsid w:val="005B605D"/>
    <w:rsid w:val="005B6571"/>
    <w:rsid w:val="005B6969"/>
    <w:rsid w:val="005B7577"/>
    <w:rsid w:val="005C04A8"/>
    <w:rsid w:val="005C0AC3"/>
    <w:rsid w:val="005C1260"/>
    <w:rsid w:val="005C1CE7"/>
    <w:rsid w:val="005C2F29"/>
    <w:rsid w:val="005C30FB"/>
    <w:rsid w:val="005C5B01"/>
    <w:rsid w:val="005C5C0D"/>
    <w:rsid w:val="005C63A7"/>
    <w:rsid w:val="005C6DF0"/>
    <w:rsid w:val="005C72CD"/>
    <w:rsid w:val="005C7997"/>
    <w:rsid w:val="005C7D5D"/>
    <w:rsid w:val="005D014E"/>
    <w:rsid w:val="005D161F"/>
    <w:rsid w:val="005D1751"/>
    <w:rsid w:val="005D226C"/>
    <w:rsid w:val="005D255E"/>
    <w:rsid w:val="005D369B"/>
    <w:rsid w:val="005D48A6"/>
    <w:rsid w:val="005D6828"/>
    <w:rsid w:val="005D76D7"/>
    <w:rsid w:val="005D7946"/>
    <w:rsid w:val="005E0279"/>
    <w:rsid w:val="005E05FD"/>
    <w:rsid w:val="005E28BC"/>
    <w:rsid w:val="005E449C"/>
    <w:rsid w:val="005E46B9"/>
    <w:rsid w:val="005E4B3C"/>
    <w:rsid w:val="005E562A"/>
    <w:rsid w:val="005E677C"/>
    <w:rsid w:val="005E77CE"/>
    <w:rsid w:val="005E793F"/>
    <w:rsid w:val="005E7A4A"/>
    <w:rsid w:val="005F08C9"/>
    <w:rsid w:val="005F209C"/>
    <w:rsid w:val="005F23A7"/>
    <w:rsid w:val="005F23C8"/>
    <w:rsid w:val="005F302E"/>
    <w:rsid w:val="005F33AF"/>
    <w:rsid w:val="005F3633"/>
    <w:rsid w:val="005F3781"/>
    <w:rsid w:val="005F3B9B"/>
    <w:rsid w:val="005F4DD6"/>
    <w:rsid w:val="005F59D9"/>
    <w:rsid w:val="005F76C1"/>
    <w:rsid w:val="005F76E9"/>
    <w:rsid w:val="00601CC9"/>
    <w:rsid w:val="00603FD0"/>
    <w:rsid w:val="00605104"/>
    <w:rsid w:val="00611866"/>
    <w:rsid w:val="00611B09"/>
    <w:rsid w:val="00611CBE"/>
    <w:rsid w:val="00612490"/>
    <w:rsid w:val="00612D1B"/>
    <w:rsid w:val="00613159"/>
    <w:rsid w:val="00613572"/>
    <w:rsid w:val="00613CCC"/>
    <w:rsid w:val="006144B9"/>
    <w:rsid w:val="00615BE6"/>
    <w:rsid w:val="00615D97"/>
    <w:rsid w:val="00616303"/>
    <w:rsid w:val="00617E84"/>
    <w:rsid w:val="006201FA"/>
    <w:rsid w:val="006216B3"/>
    <w:rsid w:val="00621EDE"/>
    <w:rsid w:val="006224D6"/>
    <w:rsid w:val="0062258D"/>
    <w:rsid w:val="00622897"/>
    <w:rsid w:val="006233CB"/>
    <w:rsid w:val="006238AD"/>
    <w:rsid w:val="00623FAF"/>
    <w:rsid w:val="00624DAB"/>
    <w:rsid w:val="00624FCE"/>
    <w:rsid w:val="006278F1"/>
    <w:rsid w:val="00632F1F"/>
    <w:rsid w:val="00633980"/>
    <w:rsid w:val="00635AB9"/>
    <w:rsid w:val="006373AD"/>
    <w:rsid w:val="00640010"/>
    <w:rsid w:val="006402FF"/>
    <w:rsid w:val="0064130B"/>
    <w:rsid w:val="0064146B"/>
    <w:rsid w:val="00642055"/>
    <w:rsid w:val="00643D8A"/>
    <w:rsid w:val="00644664"/>
    <w:rsid w:val="00644B01"/>
    <w:rsid w:val="00646281"/>
    <w:rsid w:val="006462C1"/>
    <w:rsid w:val="006466E7"/>
    <w:rsid w:val="00647F44"/>
    <w:rsid w:val="00651D13"/>
    <w:rsid w:val="00651F50"/>
    <w:rsid w:val="0065267B"/>
    <w:rsid w:val="0065339E"/>
    <w:rsid w:val="006539B5"/>
    <w:rsid w:val="0066251F"/>
    <w:rsid w:val="00665688"/>
    <w:rsid w:val="00665E8C"/>
    <w:rsid w:val="00666995"/>
    <w:rsid w:val="0066757F"/>
    <w:rsid w:val="00667C16"/>
    <w:rsid w:val="006701F5"/>
    <w:rsid w:val="006705D5"/>
    <w:rsid w:val="00670D34"/>
    <w:rsid w:val="00670E7F"/>
    <w:rsid w:val="00671428"/>
    <w:rsid w:val="00671D64"/>
    <w:rsid w:val="0067205D"/>
    <w:rsid w:val="006724E3"/>
    <w:rsid w:val="00672D14"/>
    <w:rsid w:val="00673CFE"/>
    <w:rsid w:val="0067498C"/>
    <w:rsid w:val="00674CCA"/>
    <w:rsid w:val="00676187"/>
    <w:rsid w:val="00676A96"/>
    <w:rsid w:val="00677D95"/>
    <w:rsid w:val="006810AB"/>
    <w:rsid w:val="00681454"/>
    <w:rsid w:val="00681F27"/>
    <w:rsid w:val="0068264E"/>
    <w:rsid w:val="00682F7D"/>
    <w:rsid w:val="006833A7"/>
    <w:rsid w:val="006839CA"/>
    <w:rsid w:val="0068417D"/>
    <w:rsid w:val="00684304"/>
    <w:rsid w:val="00690B18"/>
    <w:rsid w:val="00691090"/>
    <w:rsid w:val="00691976"/>
    <w:rsid w:val="00692A94"/>
    <w:rsid w:val="00692CBA"/>
    <w:rsid w:val="00692DD1"/>
    <w:rsid w:val="006934FB"/>
    <w:rsid w:val="00694E3B"/>
    <w:rsid w:val="0069650B"/>
    <w:rsid w:val="00696865"/>
    <w:rsid w:val="0069689F"/>
    <w:rsid w:val="0069690B"/>
    <w:rsid w:val="00696998"/>
    <w:rsid w:val="006974E6"/>
    <w:rsid w:val="006A2C65"/>
    <w:rsid w:val="006A2FC3"/>
    <w:rsid w:val="006A3DDC"/>
    <w:rsid w:val="006A4ABC"/>
    <w:rsid w:val="006A4B39"/>
    <w:rsid w:val="006A6DF0"/>
    <w:rsid w:val="006A770B"/>
    <w:rsid w:val="006A7C3F"/>
    <w:rsid w:val="006B02B8"/>
    <w:rsid w:val="006B043A"/>
    <w:rsid w:val="006B134E"/>
    <w:rsid w:val="006B15F4"/>
    <w:rsid w:val="006B3143"/>
    <w:rsid w:val="006B3A95"/>
    <w:rsid w:val="006B4823"/>
    <w:rsid w:val="006B48E8"/>
    <w:rsid w:val="006B566A"/>
    <w:rsid w:val="006B5909"/>
    <w:rsid w:val="006B7C51"/>
    <w:rsid w:val="006C02F9"/>
    <w:rsid w:val="006C042F"/>
    <w:rsid w:val="006C0A54"/>
    <w:rsid w:val="006C1208"/>
    <w:rsid w:val="006C2781"/>
    <w:rsid w:val="006C3167"/>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A85"/>
    <w:rsid w:val="006D6B03"/>
    <w:rsid w:val="006D7852"/>
    <w:rsid w:val="006E1959"/>
    <w:rsid w:val="006E2754"/>
    <w:rsid w:val="006E2F97"/>
    <w:rsid w:val="006E3C16"/>
    <w:rsid w:val="006E4A64"/>
    <w:rsid w:val="006E4CC6"/>
    <w:rsid w:val="006E5A15"/>
    <w:rsid w:val="006E64AD"/>
    <w:rsid w:val="006E6E00"/>
    <w:rsid w:val="006F0412"/>
    <w:rsid w:val="006F0544"/>
    <w:rsid w:val="006F1587"/>
    <w:rsid w:val="006F255D"/>
    <w:rsid w:val="006F2BEF"/>
    <w:rsid w:val="006F2E66"/>
    <w:rsid w:val="006F383F"/>
    <w:rsid w:val="006F3C45"/>
    <w:rsid w:val="006F3E02"/>
    <w:rsid w:val="006F4568"/>
    <w:rsid w:val="006F4C4E"/>
    <w:rsid w:val="006F4C5E"/>
    <w:rsid w:val="006F4D8E"/>
    <w:rsid w:val="006F579C"/>
    <w:rsid w:val="006F5DD0"/>
    <w:rsid w:val="006F66BD"/>
    <w:rsid w:val="006F7205"/>
    <w:rsid w:val="00700082"/>
    <w:rsid w:val="007009DC"/>
    <w:rsid w:val="00700DCF"/>
    <w:rsid w:val="00701211"/>
    <w:rsid w:val="00702415"/>
    <w:rsid w:val="00704663"/>
    <w:rsid w:val="00705F89"/>
    <w:rsid w:val="00706881"/>
    <w:rsid w:val="00706CE6"/>
    <w:rsid w:val="00706E8A"/>
    <w:rsid w:val="007077AE"/>
    <w:rsid w:val="00710480"/>
    <w:rsid w:val="0071071D"/>
    <w:rsid w:val="00710E79"/>
    <w:rsid w:val="00711F58"/>
    <w:rsid w:val="00713FD9"/>
    <w:rsid w:val="00714DA7"/>
    <w:rsid w:val="00714EF6"/>
    <w:rsid w:val="007150F0"/>
    <w:rsid w:val="0071544D"/>
    <w:rsid w:val="007165E0"/>
    <w:rsid w:val="00717D60"/>
    <w:rsid w:val="007201AD"/>
    <w:rsid w:val="007209F3"/>
    <w:rsid w:val="00721A8F"/>
    <w:rsid w:val="00722AC2"/>
    <w:rsid w:val="00722D02"/>
    <w:rsid w:val="00722F8D"/>
    <w:rsid w:val="00723554"/>
    <w:rsid w:val="00724160"/>
    <w:rsid w:val="007241F7"/>
    <w:rsid w:val="007257B0"/>
    <w:rsid w:val="00725A0B"/>
    <w:rsid w:val="00725CBA"/>
    <w:rsid w:val="00725EC2"/>
    <w:rsid w:val="007266D9"/>
    <w:rsid w:val="00726AC2"/>
    <w:rsid w:val="00726CD5"/>
    <w:rsid w:val="00726F88"/>
    <w:rsid w:val="00730B98"/>
    <w:rsid w:val="007311CE"/>
    <w:rsid w:val="0073183E"/>
    <w:rsid w:val="00731985"/>
    <w:rsid w:val="00732543"/>
    <w:rsid w:val="007342CE"/>
    <w:rsid w:val="00734562"/>
    <w:rsid w:val="00734B59"/>
    <w:rsid w:val="00734DB5"/>
    <w:rsid w:val="00735A00"/>
    <w:rsid w:val="00735F82"/>
    <w:rsid w:val="007362CE"/>
    <w:rsid w:val="007375A8"/>
    <w:rsid w:val="00737642"/>
    <w:rsid w:val="00737E9D"/>
    <w:rsid w:val="007403DF"/>
    <w:rsid w:val="007409A7"/>
    <w:rsid w:val="00740DC9"/>
    <w:rsid w:val="007445FE"/>
    <w:rsid w:val="00744FCE"/>
    <w:rsid w:val="007469AB"/>
    <w:rsid w:val="00750A4D"/>
    <w:rsid w:val="007516E8"/>
    <w:rsid w:val="007518AE"/>
    <w:rsid w:val="00751D15"/>
    <w:rsid w:val="00754C4F"/>
    <w:rsid w:val="0075550E"/>
    <w:rsid w:val="00755575"/>
    <w:rsid w:val="00756755"/>
    <w:rsid w:val="00757168"/>
    <w:rsid w:val="007573CC"/>
    <w:rsid w:val="0076013E"/>
    <w:rsid w:val="00762063"/>
    <w:rsid w:val="00762143"/>
    <w:rsid w:val="007622D9"/>
    <w:rsid w:val="00762A9C"/>
    <w:rsid w:val="00763E75"/>
    <w:rsid w:val="00764A66"/>
    <w:rsid w:val="0076702C"/>
    <w:rsid w:val="00767C2D"/>
    <w:rsid w:val="0077042B"/>
    <w:rsid w:val="007712FD"/>
    <w:rsid w:val="00771684"/>
    <w:rsid w:val="00771A6D"/>
    <w:rsid w:val="00772F47"/>
    <w:rsid w:val="00773BC3"/>
    <w:rsid w:val="00773C34"/>
    <w:rsid w:val="00774ED9"/>
    <w:rsid w:val="0077598A"/>
    <w:rsid w:val="00776D9A"/>
    <w:rsid w:val="00777D4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87"/>
    <w:rsid w:val="00790647"/>
    <w:rsid w:val="00791986"/>
    <w:rsid w:val="00791C57"/>
    <w:rsid w:val="00791E6F"/>
    <w:rsid w:val="00792449"/>
    <w:rsid w:val="00792CAF"/>
    <w:rsid w:val="0079316E"/>
    <w:rsid w:val="007935B6"/>
    <w:rsid w:val="00793959"/>
    <w:rsid w:val="00793ADF"/>
    <w:rsid w:val="00793C7A"/>
    <w:rsid w:val="007955E4"/>
    <w:rsid w:val="0079605A"/>
    <w:rsid w:val="0079694A"/>
    <w:rsid w:val="0079763D"/>
    <w:rsid w:val="00797B49"/>
    <w:rsid w:val="00797F83"/>
    <w:rsid w:val="007A0151"/>
    <w:rsid w:val="007A0EBA"/>
    <w:rsid w:val="007A0FDF"/>
    <w:rsid w:val="007A1695"/>
    <w:rsid w:val="007A2FDA"/>
    <w:rsid w:val="007A31EE"/>
    <w:rsid w:val="007A3633"/>
    <w:rsid w:val="007A3E73"/>
    <w:rsid w:val="007A3E80"/>
    <w:rsid w:val="007A42A5"/>
    <w:rsid w:val="007A571E"/>
    <w:rsid w:val="007A6135"/>
    <w:rsid w:val="007A70F7"/>
    <w:rsid w:val="007A7973"/>
    <w:rsid w:val="007B085A"/>
    <w:rsid w:val="007B1D42"/>
    <w:rsid w:val="007B1F16"/>
    <w:rsid w:val="007B2021"/>
    <w:rsid w:val="007B2ABE"/>
    <w:rsid w:val="007B2ECC"/>
    <w:rsid w:val="007B3378"/>
    <w:rsid w:val="007B4FD6"/>
    <w:rsid w:val="007B5FD9"/>
    <w:rsid w:val="007B63AA"/>
    <w:rsid w:val="007B6816"/>
    <w:rsid w:val="007B7197"/>
    <w:rsid w:val="007B7ED9"/>
    <w:rsid w:val="007C0074"/>
    <w:rsid w:val="007C0D39"/>
    <w:rsid w:val="007C107C"/>
    <w:rsid w:val="007C1086"/>
    <w:rsid w:val="007C2972"/>
    <w:rsid w:val="007C4321"/>
    <w:rsid w:val="007C4A64"/>
    <w:rsid w:val="007C5A03"/>
    <w:rsid w:val="007C5E11"/>
    <w:rsid w:val="007C71BB"/>
    <w:rsid w:val="007C75CA"/>
    <w:rsid w:val="007D1079"/>
    <w:rsid w:val="007D13D5"/>
    <w:rsid w:val="007D154A"/>
    <w:rsid w:val="007D26F1"/>
    <w:rsid w:val="007D3431"/>
    <w:rsid w:val="007D3C8C"/>
    <w:rsid w:val="007D4832"/>
    <w:rsid w:val="007D4A0E"/>
    <w:rsid w:val="007D4D46"/>
    <w:rsid w:val="007D572B"/>
    <w:rsid w:val="007D771D"/>
    <w:rsid w:val="007E00BC"/>
    <w:rsid w:val="007E07F2"/>
    <w:rsid w:val="007E21DF"/>
    <w:rsid w:val="007E4226"/>
    <w:rsid w:val="007E49AA"/>
    <w:rsid w:val="007E5287"/>
    <w:rsid w:val="007E605A"/>
    <w:rsid w:val="007E69CC"/>
    <w:rsid w:val="007E6FB0"/>
    <w:rsid w:val="007F0D82"/>
    <w:rsid w:val="007F0DCB"/>
    <w:rsid w:val="007F1E68"/>
    <w:rsid w:val="007F20F1"/>
    <w:rsid w:val="007F2AC2"/>
    <w:rsid w:val="007F2ECC"/>
    <w:rsid w:val="007F373F"/>
    <w:rsid w:val="007F5299"/>
    <w:rsid w:val="007F536A"/>
    <w:rsid w:val="007F53A5"/>
    <w:rsid w:val="007F53F7"/>
    <w:rsid w:val="007F5DAF"/>
    <w:rsid w:val="007F6BD1"/>
    <w:rsid w:val="007F70CC"/>
    <w:rsid w:val="007F76F3"/>
    <w:rsid w:val="007F79FA"/>
    <w:rsid w:val="007F7AE1"/>
    <w:rsid w:val="0080026A"/>
    <w:rsid w:val="00800B0B"/>
    <w:rsid w:val="00800E2F"/>
    <w:rsid w:val="00801464"/>
    <w:rsid w:val="00802E9A"/>
    <w:rsid w:val="00803142"/>
    <w:rsid w:val="008031C6"/>
    <w:rsid w:val="00804551"/>
    <w:rsid w:val="00805B03"/>
    <w:rsid w:val="00807E74"/>
    <w:rsid w:val="00807FF1"/>
    <w:rsid w:val="008103FE"/>
    <w:rsid w:val="00811981"/>
    <w:rsid w:val="0081245E"/>
    <w:rsid w:val="00812CCD"/>
    <w:rsid w:val="00813D73"/>
    <w:rsid w:val="00814809"/>
    <w:rsid w:val="00821209"/>
    <w:rsid w:val="0082134A"/>
    <w:rsid w:val="008218D6"/>
    <w:rsid w:val="00821AE8"/>
    <w:rsid w:val="008224A6"/>
    <w:rsid w:val="00822C6A"/>
    <w:rsid w:val="008252D8"/>
    <w:rsid w:val="008257CB"/>
    <w:rsid w:val="00825910"/>
    <w:rsid w:val="008273A1"/>
    <w:rsid w:val="008274BB"/>
    <w:rsid w:val="00830B16"/>
    <w:rsid w:val="00830CDB"/>
    <w:rsid w:val="008318AB"/>
    <w:rsid w:val="008334BF"/>
    <w:rsid w:val="00833B95"/>
    <w:rsid w:val="0083447E"/>
    <w:rsid w:val="00834754"/>
    <w:rsid w:val="00834A3B"/>
    <w:rsid w:val="00834BB7"/>
    <w:rsid w:val="00836609"/>
    <w:rsid w:val="00837072"/>
    <w:rsid w:val="0083744C"/>
    <w:rsid w:val="00842569"/>
    <w:rsid w:val="00842C2E"/>
    <w:rsid w:val="00844157"/>
    <w:rsid w:val="008449F4"/>
    <w:rsid w:val="00844B8F"/>
    <w:rsid w:val="0084515B"/>
    <w:rsid w:val="008512DA"/>
    <w:rsid w:val="00852693"/>
    <w:rsid w:val="00852CDD"/>
    <w:rsid w:val="0085303D"/>
    <w:rsid w:val="008537DD"/>
    <w:rsid w:val="00853AE3"/>
    <w:rsid w:val="00853BBC"/>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CA2"/>
    <w:rsid w:val="0087016C"/>
    <w:rsid w:val="00870932"/>
    <w:rsid w:val="00870A4C"/>
    <w:rsid w:val="00872977"/>
    <w:rsid w:val="00872C22"/>
    <w:rsid w:val="008735AA"/>
    <w:rsid w:val="008735C7"/>
    <w:rsid w:val="00873AA5"/>
    <w:rsid w:val="00873EFD"/>
    <w:rsid w:val="008754B1"/>
    <w:rsid w:val="008759D1"/>
    <w:rsid w:val="00876CD9"/>
    <w:rsid w:val="00877778"/>
    <w:rsid w:val="00877DA4"/>
    <w:rsid w:val="00880886"/>
    <w:rsid w:val="00880AA1"/>
    <w:rsid w:val="0088211C"/>
    <w:rsid w:val="0088283A"/>
    <w:rsid w:val="00882D59"/>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36"/>
    <w:rsid w:val="008A37FF"/>
    <w:rsid w:val="008A44CC"/>
    <w:rsid w:val="008A469B"/>
    <w:rsid w:val="008A4928"/>
    <w:rsid w:val="008A4A5E"/>
    <w:rsid w:val="008A4F48"/>
    <w:rsid w:val="008A59E9"/>
    <w:rsid w:val="008A7516"/>
    <w:rsid w:val="008B15E3"/>
    <w:rsid w:val="008B162F"/>
    <w:rsid w:val="008B1D4F"/>
    <w:rsid w:val="008B1FF0"/>
    <w:rsid w:val="008B216C"/>
    <w:rsid w:val="008B2EF7"/>
    <w:rsid w:val="008B3C54"/>
    <w:rsid w:val="008B483E"/>
    <w:rsid w:val="008B5B2E"/>
    <w:rsid w:val="008B5F00"/>
    <w:rsid w:val="008B60E9"/>
    <w:rsid w:val="008C1206"/>
    <w:rsid w:val="008C1403"/>
    <w:rsid w:val="008C1E67"/>
    <w:rsid w:val="008C1FF7"/>
    <w:rsid w:val="008C32D5"/>
    <w:rsid w:val="008C362C"/>
    <w:rsid w:val="008C3743"/>
    <w:rsid w:val="008C41D5"/>
    <w:rsid w:val="008C4329"/>
    <w:rsid w:val="008C4952"/>
    <w:rsid w:val="008C5B59"/>
    <w:rsid w:val="008C7A5F"/>
    <w:rsid w:val="008C7F07"/>
    <w:rsid w:val="008D0486"/>
    <w:rsid w:val="008D092C"/>
    <w:rsid w:val="008D152E"/>
    <w:rsid w:val="008D170E"/>
    <w:rsid w:val="008D1B17"/>
    <w:rsid w:val="008D1B59"/>
    <w:rsid w:val="008D1DB6"/>
    <w:rsid w:val="008D2D20"/>
    <w:rsid w:val="008D4308"/>
    <w:rsid w:val="008D5E9A"/>
    <w:rsid w:val="008D6B3F"/>
    <w:rsid w:val="008D71CF"/>
    <w:rsid w:val="008E0416"/>
    <w:rsid w:val="008E0EB6"/>
    <w:rsid w:val="008E12F8"/>
    <w:rsid w:val="008E25E3"/>
    <w:rsid w:val="008E2C98"/>
    <w:rsid w:val="008E3D19"/>
    <w:rsid w:val="008E614A"/>
    <w:rsid w:val="008E6704"/>
    <w:rsid w:val="008E760A"/>
    <w:rsid w:val="008E76A6"/>
    <w:rsid w:val="008F197C"/>
    <w:rsid w:val="008F2525"/>
    <w:rsid w:val="008F2BD9"/>
    <w:rsid w:val="008F4189"/>
    <w:rsid w:val="008F5DB4"/>
    <w:rsid w:val="008F672C"/>
    <w:rsid w:val="008F6FE3"/>
    <w:rsid w:val="008F7903"/>
    <w:rsid w:val="008F7D6D"/>
    <w:rsid w:val="0090025D"/>
    <w:rsid w:val="00900BEF"/>
    <w:rsid w:val="009014FC"/>
    <w:rsid w:val="009015B4"/>
    <w:rsid w:val="00902A7D"/>
    <w:rsid w:val="0090490C"/>
    <w:rsid w:val="0090537A"/>
    <w:rsid w:val="009057AA"/>
    <w:rsid w:val="00906580"/>
    <w:rsid w:val="00906662"/>
    <w:rsid w:val="00906EE0"/>
    <w:rsid w:val="0090740B"/>
    <w:rsid w:val="0090767C"/>
    <w:rsid w:val="00907EB0"/>
    <w:rsid w:val="009106FA"/>
    <w:rsid w:val="00911EB1"/>
    <w:rsid w:val="0091233D"/>
    <w:rsid w:val="00912CD6"/>
    <w:rsid w:val="009136F9"/>
    <w:rsid w:val="009151B8"/>
    <w:rsid w:val="0091538B"/>
    <w:rsid w:val="009173A0"/>
    <w:rsid w:val="0092375A"/>
    <w:rsid w:val="00923A7D"/>
    <w:rsid w:val="00926A8A"/>
    <w:rsid w:val="00926B89"/>
    <w:rsid w:val="00927C1B"/>
    <w:rsid w:val="00930E05"/>
    <w:rsid w:val="009312F0"/>
    <w:rsid w:val="0093193D"/>
    <w:rsid w:val="0093288F"/>
    <w:rsid w:val="00933001"/>
    <w:rsid w:val="00934271"/>
    <w:rsid w:val="00934371"/>
    <w:rsid w:val="00934470"/>
    <w:rsid w:val="00934C2E"/>
    <w:rsid w:val="00935344"/>
    <w:rsid w:val="0093589E"/>
    <w:rsid w:val="0093615C"/>
    <w:rsid w:val="009367F5"/>
    <w:rsid w:val="00936D93"/>
    <w:rsid w:val="00937D45"/>
    <w:rsid w:val="00941EA4"/>
    <w:rsid w:val="00942346"/>
    <w:rsid w:val="00942421"/>
    <w:rsid w:val="00942586"/>
    <w:rsid w:val="00942A8D"/>
    <w:rsid w:val="00944AF6"/>
    <w:rsid w:val="00945C17"/>
    <w:rsid w:val="00946A75"/>
    <w:rsid w:val="00947028"/>
    <w:rsid w:val="00947C57"/>
    <w:rsid w:val="00950198"/>
    <w:rsid w:val="00950B60"/>
    <w:rsid w:val="00950FCA"/>
    <w:rsid w:val="009519B2"/>
    <w:rsid w:val="00951BDD"/>
    <w:rsid w:val="00952B67"/>
    <w:rsid w:val="0095355A"/>
    <w:rsid w:val="00953C09"/>
    <w:rsid w:val="00953CD8"/>
    <w:rsid w:val="0095413B"/>
    <w:rsid w:val="0095460C"/>
    <w:rsid w:val="00954899"/>
    <w:rsid w:val="00954F57"/>
    <w:rsid w:val="0095559B"/>
    <w:rsid w:val="0095560D"/>
    <w:rsid w:val="0095721F"/>
    <w:rsid w:val="009572DA"/>
    <w:rsid w:val="00961022"/>
    <w:rsid w:val="00961C8F"/>
    <w:rsid w:val="00962926"/>
    <w:rsid w:val="00962DEB"/>
    <w:rsid w:val="00962F44"/>
    <w:rsid w:val="00963096"/>
    <w:rsid w:val="0096318B"/>
    <w:rsid w:val="00963AAB"/>
    <w:rsid w:val="00963B35"/>
    <w:rsid w:val="00963DF9"/>
    <w:rsid w:val="00964324"/>
    <w:rsid w:val="0096452F"/>
    <w:rsid w:val="009645FD"/>
    <w:rsid w:val="009646AF"/>
    <w:rsid w:val="00964FE8"/>
    <w:rsid w:val="009654CB"/>
    <w:rsid w:val="00965CF4"/>
    <w:rsid w:val="009700B6"/>
    <w:rsid w:val="00970166"/>
    <w:rsid w:val="00972044"/>
    <w:rsid w:val="0097235C"/>
    <w:rsid w:val="009736E2"/>
    <w:rsid w:val="0097471E"/>
    <w:rsid w:val="009752FF"/>
    <w:rsid w:val="00975CE0"/>
    <w:rsid w:val="009761CF"/>
    <w:rsid w:val="00976391"/>
    <w:rsid w:val="009772F8"/>
    <w:rsid w:val="009805C4"/>
    <w:rsid w:val="009807B3"/>
    <w:rsid w:val="00980867"/>
    <w:rsid w:val="009814E8"/>
    <w:rsid w:val="00981BB9"/>
    <w:rsid w:val="009821D2"/>
    <w:rsid w:val="009822BD"/>
    <w:rsid w:val="00983155"/>
    <w:rsid w:val="009835D9"/>
    <w:rsid w:val="00983CDD"/>
    <w:rsid w:val="009851B8"/>
    <w:rsid w:val="0098528A"/>
    <w:rsid w:val="0098614D"/>
    <w:rsid w:val="0098652B"/>
    <w:rsid w:val="00986C0C"/>
    <w:rsid w:val="00986CFF"/>
    <w:rsid w:val="00990B99"/>
    <w:rsid w:val="00990BC7"/>
    <w:rsid w:val="00990DE0"/>
    <w:rsid w:val="00991147"/>
    <w:rsid w:val="00991666"/>
    <w:rsid w:val="009934B9"/>
    <w:rsid w:val="00993749"/>
    <w:rsid w:val="009946FC"/>
    <w:rsid w:val="00994AE2"/>
    <w:rsid w:val="00994D5A"/>
    <w:rsid w:val="009950B0"/>
    <w:rsid w:val="009952E9"/>
    <w:rsid w:val="009955A6"/>
    <w:rsid w:val="00995E59"/>
    <w:rsid w:val="00996972"/>
    <w:rsid w:val="00996F5F"/>
    <w:rsid w:val="00997FCA"/>
    <w:rsid w:val="009A14F4"/>
    <w:rsid w:val="009A170D"/>
    <w:rsid w:val="009A1939"/>
    <w:rsid w:val="009A250E"/>
    <w:rsid w:val="009A27DB"/>
    <w:rsid w:val="009A36B1"/>
    <w:rsid w:val="009A3C08"/>
    <w:rsid w:val="009A44DE"/>
    <w:rsid w:val="009A5784"/>
    <w:rsid w:val="009A71EE"/>
    <w:rsid w:val="009B28CC"/>
    <w:rsid w:val="009B2A0D"/>
    <w:rsid w:val="009B2AFB"/>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F5D"/>
    <w:rsid w:val="009D239B"/>
    <w:rsid w:val="009D2E6B"/>
    <w:rsid w:val="009D2F81"/>
    <w:rsid w:val="009D2FCA"/>
    <w:rsid w:val="009D361F"/>
    <w:rsid w:val="009D3A4F"/>
    <w:rsid w:val="009D404D"/>
    <w:rsid w:val="009D534A"/>
    <w:rsid w:val="009D5459"/>
    <w:rsid w:val="009D61A4"/>
    <w:rsid w:val="009D6C03"/>
    <w:rsid w:val="009D7F1A"/>
    <w:rsid w:val="009E051A"/>
    <w:rsid w:val="009E2F6A"/>
    <w:rsid w:val="009E3D4D"/>
    <w:rsid w:val="009E4567"/>
    <w:rsid w:val="009E597D"/>
    <w:rsid w:val="009E5AD2"/>
    <w:rsid w:val="009E5E33"/>
    <w:rsid w:val="009E7CAE"/>
    <w:rsid w:val="009F00BC"/>
    <w:rsid w:val="009F0BD4"/>
    <w:rsid w:val="009F1B24"/>
    <w:rsid w:val="009F2CB6"/>
    <w:rsid w:val="009F474A"/>
    <w:rsid w:val="009F4F45"/>
    <w:rsid w:val="009F57A4"/>
    <w:rsid w:val="009F5B1D"/>
    <w:rsid w:val="009F79B5"/>
    <w:rsid w:val="009F7C8A"/>
    <w:rsid w:val="00A005ED"/>
    <w:rsid w:val="00A00D82"/>
    <w:rsid w:val="00A0236F"/>
    <w:rsid w:val="00A0240B"/>
    <w:rsid w:val="00A033A4"/>
    <w:rsid w:val="00A03676"/>
    <w:rsid w:val="00A0477C"/>
    <w:rsid w:val="00A04B22"/>
    <w:rsid w:val="00A0509F"/>
    <w:rsid w:val="00A05651"/>
    <w:rsid w:val="00A05A6B"/>
    <w:rsid w:val="00A062B6"/>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942"/>
    <w:rsid w:val="00A23BBA"/>
    <w:rsid w:val="00A24F28"/>
    <w:rsid w:val="00A24F39"/>
    <w:rsid w:val="00A25585"/>
    <w:rsid w:val="00A2573B"/>
    <w:rsid w:val="00A25C93"/>
    <w:rsid w:val="00A25F3B"/>
    <w:rsid w:val="00A26DA1"/>
    <w:rsid w:val="00A27543"/>
    <w:rsid w:val="00A30505"/>
    <w:rsid w:val="00A30CE7"/>
    <w:rsid w:val="00A31541"/>
    <w:rsid w:val="00A31D3C"/>
    <w:rsid w:val="00A32335"/>
    <w:rsid w:val="00A32BDE"/>
    <w:rsid w:val="00A34195"/>
    <w:rsid w:val="00A34535"/>
    <w:rsid w:val="00A35FA2"/>
    <w:rsid w:val="00A36010"/>
    <w:rsid w:val="00A3637C"/>
    <w:rsid w:val="00A3656E"/>
    <w:rsid w:val="00A36832"/>
    <w:rsid w:val="00A37ADE"/>
    <w:rsid w:val="00A424EF"/>
    <w:rsid w:val="00A42794"/>
    <w:rsid w:val="00A432FC"/>
    <w:rsid w:val="00A43593"/>
    <w:rsid w:val="00A438D9"/>
    <w:rsid w:val="00A446C3"/>
    <w:rsid w:val="00A45638"/>
    <w:rsid w:val="00A46B5B"/>
    <w:rsid w:val="00A473E4"/>
    <w:rsid w:val="00A47CC6"/>
    <w:rsid w:val="00A47F95"/>
    <w:rsid w:val="00A50C5F"/>
    <w:rsid w:val="00A51563"/>
    <w:rsid w:val="00A51EC1"/>
    <w:rsid w:val="00A529BC"/>
    <w:rsid w:val="00A52BCA"/>
    <w:rsid w:val="00A53003"/>
    <w:rsid w:val="00A5345E"/>
    <w:rsid w:val="00A54949"/>
    <w:rsid w:val="00A55B58"/>
    <w:rsid w:val="00A55E0A"/>
    <w:rsid w:val="00A5645D"/>
    <w:rsid w:val="00A57ADC"/>
    <w:rsid w:val="00A60363"/>
    <w:rsid w:val="00A607E9"/>
    <w:rsid w:val="00A60C51"/>
    <w:rsid w:val="00A61063"/>
    <w:rsid w:val="00A611B3"/>
    <w:rsid w:val="00A61880"/>
    <w:rsid w:val="00A62ECF"/>
    <w:rsid w:val="00A63160"/>
    <w:rsid w:val="00A643FF"/>
    <w:rsid w:val="00A648FE"/>
    <w:rsid w:val="00A649DD"/>
    <w:rsid w:val="00A64C7B"/>
    <w:rsid w:val="00A65A7D"/>
    <w:rsid w:val="00A66142"/>
    <w:rsid w:val="00A66AAC"/>
    <w:rsid w:val="00A66AFD"/>
    <w:rsid w:val="00A67645"/>
    <w:rsid w:val="00A71544"/>
    <w:rsid w:val="00A73B63"/>
    <w:rsid w:val="00A7456F"/>
    <w:rsid w:val="00A746AE"/>
    <w:rsid w:val="00A74961"/>
    <w:rsid w:val="00A74DEE"/>
    <w:rsid w:val="00A75755"/>
    <w:rsid w:val="00A767CC"/>
    <w:rsid w:val="00A76903"/>
    <w:rsid w:val="00A7757A"/>
    <w:rsid w:val="00A777B4"/>
    <w:rsid w:val="00A7791F"/>
    <w:rsid w:val="00A8109F"/>
    <w:rsid w:val="00A81F64"/>
    <w:rsid w:val="00A820FB"/>
    <w:rsid w:val="00A8265C"/>
    <w:rsid w:val="00A83682"/>
    <w:rsid w:val="00A8447E"/>
    <w:rsid w:val="00A86847"/>
    <w:rsid w:val="00A86B4F"/>
    <w:rsid w:val="00A87704"/>
    <w:rsid w:val="00A87898"/>
    <w:rsid w:val="00A904DB"/>
    <w:rsid w:val="00A90D2B"/>
    <w:rsid w:val="00A9186F"/>
    <w:rsid w:val="00A9190D"/>
    <w:rsid w:val="00A92D85"/>
    <w:rsid w:val="00A93620"/>
    <w:rsid w:val="00A941E0"/>
    <w:rsid w:val="00A94865"/>
    <w:rsid w:val="00A94C4B"/>
    <w:rsid w:val="00A951A6"/>
    <w:rsid w:val="00A964DC"/>
    <w:rsid w:val="00A96D7B"/>
    <w:rsid w:val="00A96E57"/>
    <w:rsid w:val="00A9719F"/>
    <w:rsid w:val="00A971BA"/>
    <w:rsid w:val="00A97625"/>
    <w:rsid w:val="00A97CE6"/>
    <w:rsid w:val="00AA0654"/>
    <w:rsid w:val="00AA0719"/>
    <w:rsid w:val="00AA11D6"/>
    <w:rsid w:val="00AA170E"/>
    <w:rsid w:val="00AA1B0A"/>
    <w:rsid w:val="00AA27DB"/>
    <w:rsid w:val="00AA2CA4"/>
    <w:rsid w:val="00AA3334"/>
    <w:rsid w:val="00AA41C0"/>
    <w:rsid w:val="00AA4849"/>
    <w:rsid w:val="00AA49BE"/>
    <w:rsid w:val="00AA5503"/>
    <w:rsid w:val="00AA5E5D"/>
    <w:rsid w:val="00AA6CB9"/>
    <w:rsid w:val="00AA6E53"/>
    <w:rsid w:val="00AA76EB"/>
    <w:rsid w:val="00AA774C"/>
    <w:rsid w:val="00AA7A24"/>
    <w:rsid w:val="00AB3BD1"/>
    <w:rsid w:val="00AB42A9"/>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3C"/>
    <w:rsid w:val="00AC7FB4"/>
    <w:rsid w:val="00AD0128"/>
    <w:rsid w:val="00AD0290"/>
    <w:rsid w:val="00AD0794"/>
    <w:rsid w:val="00AD0A22"/>
    <w:rsid w:val="00AD10A6"/>
    <w:rsid w:val="00AD1948"/>
    <w:rsid w:val="00AD2748"/>
    <w:rsid w:val="00AD27B0"/>
    <w:rsid w:val="00AD3005"/>
    <w:rsid w:val="00AD442F"/>
    <w:rsid w:val="00AD67C7"/>
    <w:rsid w:val="00AE0179"/>
    <w:rsid w:val="00AE0983"/>
    <w:rsid w:val="00AE0B99"/>
    <w:rsid w:val="00AE0FDB"/>
    <w:rsid w:val="00AE1472"/>
    <w:rsid w:val="00AE1CA8"/>
    <w:rsid w:val="00AE2732"/>
    <w:rsid w:val="00AE51ED"/>
    <w:rsid w:val="00AE52EA"/>
    <w:rsid w:val="00AE556F"/>
    <w:rsid w:val="00AE58A6"/>
    <w:rsid w:val="00AE621E"/>
    <w:rsid w:val="00AE6321"/>
    <w:rsid w:val="00AE6A23"/>
    <w:rsid w:val="00AE6C6F"/>
    <w:rsid w:val="00AE7A72"/>
    <w:rsid w:val="00AE7A8D"/>
    <w:rsid w:val="00AE7BDE"/>
    <w:rsid w:val="00AF0591"/>
    <w:rsid w:val="00AF0655"/>
    <w:rsid w:val="00AF0974"/>
    <w:rsid w:val="00AF09FB"/>
    <w:rsid w:val="00AF3346"/>
    <w:rsid w:val="00AF3A96"/>
    <w:rsid w:val="00AF3B3F"/>
    <w:rsid w:val="00AF3EBA"/>
    <w:rsid w:val="00AF4A9B"/>
    <w:rsid w:val="00AF5506"/>
    <w:rsid w:val="00AF631F"/>
    <w:rsid w:val="00AF7393"/>
    <w:rsid w:val="00B014C2"/>
    <w:rsid w:val="00B02BFC"/>
    <w:rsid w:val="00B03770"/>
    <w:rsid w:val="00B03D58"/>
    <w:rsid w:val="00B03E15"/>
    <w:rsid w:val="00B03F2F"/>
    <w:rsid w:val="00B04613"/>
    <w:rsid w:val="00B0471A"/>
    <w:rsid w:val="00B059AF"/>
    <w:rsid w:val="00B06F3E"/>
    <w:rsid w:val="00B077EE"/>
    <w:rsid w:val="00B079F5"/>
    <w:rsid w:val="00B10464"/>
    <w:rsid w:val="00B11E47"/>
    <w:rsid w:val="00B14987"/>
    <w:rsid w:val="00B15CB4"/>
    <w:rsid w:val="00B15D04"/>
    <w:rsid w:val="00B1721B"/>
    <w:rsid w:val="00B17779"/>
    <w:rsid w:val="00B17D08"/>
    <w:rsid w:val="00B20E9E"/>
    <w:rsid w:val="00B21492"/>
    <w:rsid w:val="00B2149D"/>
    <w:rsid w:val="00B22C89"/>
    <w:rsid w:val="00B22ED3"/>
    <w:rsid w:val="00B231E4"/>
    <w:rsid w:val="00B24F30"/>
    <w:rsid w:val="00B25925"/>
    <w:rsid w:val="00B25D0E"/>
    <w:rsid w:val="00B25EB4"/>
    <w:rsid w:val="00B26143"/>
    <w:rsid w:val="00B264FD"/>
    <w:rsid w:val="00B26B65"/>
    <w:rsid w:val="00B272D5"/>
    <w:rsid w:val="00B272E2"/>
    <w:rsid w:val="00B300BA"/>
    <w:rsid w:val="00B30FE7"/>
    <w:rsid w:val="00B319EA"/>
    <w:rsid w:val="00B3212C"/>
    <w:rsid w:val="00B32CA9"/>
    <w:rsid w:val="00B32DC3"/>
    <w:rsid w:val="00B32F9D"/>
    <w:rsid w:val="00B34011"/>
    <w:rsid w:val="00B3593E"/>
    <w:rsid w:val="00B367F4"/>
    <w:rsid w:val="00B369A9"/>
    <w:rsid w:val="00B37C46"/>
    <w:rsid w:val="00B37EED"/>
    <w:rsid w:val="00B400FC"/>
    <w:rsid w:val="00B401EF"/>
    <w:rsid w:val="00B41DDA"/>
    <w:rsid w:val="00B435BF"/>
    <w:rsid w:val="00B438A2"/>
    <w:rsid w:val="00B444C8"/>
    <w:rsid w:val="00B44F76"/>
    <w:rsid w:val="00B44FFE"/>
    <w:rsid w:val="00B464DA"/>
    <w:rsid w:val="00B4657F"/>
    <w:rsid w:val="00B470A4"/>
    <w:rsid w:val="00B47340"/>
    <w:rsid w:val="00B47691"/>
    <w:rsid w:val="00B4781C"/>
    <w:rsid w:val="00B5096F"/>
    <w:rsid w:val="00B50F03"/>
    <w:rsid w:val="00B51FF2"/>
    <w:rsid w:val="00B526DF"/>
    <w:rsid w:val="00B5315C"/>
    <w:rsid w:val="00B53E5D"/>
    <w:rsid w:val="00B54F53"/>
    <w:rsid w:val="00B558B3"/>
    <w:rsid w:val="00B55BE9"/>
    <w:rsid w:val="00B560D2"/>
    <w:rsid w:val="00B5769D"/>
    <w:rsid w:val="00B57B4F"/>
    <w:rsid w:val="00B6193D"/>
    <w:rsid w:val="00B61BA6"/>
    <w:rsid w:val="00B627EC"/>
    <w:rsid w:val="00B62CBD"/>
    <w:rsid w:val="00B6361C"/>
    <w:rsid w:val="00B67B0A"/>
    <w:rsid w:val="00B702BB"/>
    <w:rsid w:val="00B7146B"/>
    <w:rsid w:val="00B71D07"/>
    <w:rsid w:val="00B71DC3"/>
    <w:rsid w:val="00B71E39"/>
    <w:rsid w:val="00B72C62"/>
    <w:rsid w:val="00B72CC6"/>
    <w:rsid w:val="00B738FB"/>
    <w:rsid w:val="00B741F2"/>
    <w:rsid w:val="00B75989"/>
    <w:rsid w:val="00B77B34"/>
    <w:rsid w:val="00B80DC6"/>
    <w:rsid w:val="00B81E96"/>
    <w:rsid w:val="00B82343"/>
    <w:rsid w:val="00B82E60"/>
    <w:rsid w:val="00B8312C"/>
    <w:rsid w:val="00B839C9"/>
    <w:rsid w:val="00B851A1"/>
    <w:rsid w:val="00B85847"/>
    <w:rsid w:val="00B85875"/>
    <w:rsid w:val="00B86193"/>
    <w:rsid w:val="00B90A18"/>
    <w:rsid w:val="00B91779"/>
    <w:rsid w:val="00B91E98"/>
    <w:rsid w:val="00B92AF9"/>
    <w:rsid w:val="00B9467E"/>
    <w:rsid w:val="00B95CAD"/>
    <w:rsid w:val="00B95DC8"/>
    <w:rsid w:val="00B96382"/>
    <w:rsid w:val="00B9643B"/>
    <w:rsid w:val="00B97A0E"/>
    <w:rsid w:val="00BA00DE"/>
    <w:rsid w:val="00BA27AF"/>
    <w:rsid w:val="00BA2F3F"/>
    <w:rsid w:val="00BA3200"/>
    <w:rsid w:val="00BA340C"/>
    <w:rsid w:val="00BA345C"/>
    <w:rsid w:val="00BA4763"/>
    <w:rsid w:val="00BA54EF"/>
    <w:rsid w:val="00BA6114"/>
    <w:rsid w:val="00BA7455"/>
    <w:rsid w:val="00BA7676"/>
    <w:rsid w:val="00BA7AC1"/>
    <w:rsid w:val="00BB02B7"/>
    <w:rsid w:val="00BB0C50"/>
    <w:rsid w:val="00BB16F4"/>
    <w:rsid w:val="00BB1D84"/>
    <w:rsid w:val="00BB2751"/>
    <w:rsid w:val="00BB3C2D"/>
    <w:rsid w:val="00BB51D0"/>
    <w:rsid w:val="00BB5B6F"/>
    <w:rsid w:val="00BB69FE"/>
    <w:rsid w:val="00BB792D"/>
    <w:rsid w:val="00BC031F"/>
    <w:rsid w:val="00BC19AC"/>
    <w:rsid w:val="00BC1CE4"/>
    <w:rsid w:val="00BC2390"/>
    <w:rsid w:val="00BC23D0"/>
    <w:rsid w:val="00BC2519"/>
    <w:rsid w:val="00BC255C"/>
    <w:rsid w:val="00BC3455"/>
    <w:rsid w:val="00BC34D0"/>
    <w:rsid w:val="00BC59A3"/>
    <w:rsid w:val="00BC7121"/>
    <w:rsid w:val="00BD0133"/>
    <w:rsid w:val="00BD0E6D"/>
    <w:rsid w:val="00BD0F71"/>
    <w:rsid w:val="00BD1573"/>
    <w:rsid w:val="00BD2553"/>
    <w:rsid w:val="00BD265B"/>
    <w:rsid w:val="00BD3756"/>
    <w:rsid w:val="00BD472D"/>
    <w:rsid w:val="00BD4F4E"/>
    <w:rsid w:val="00BD57CC"/>
    <w:rsid w:val="00BD5BCA"/>
    <w:rsid w:val="00BE10F1"/>
    <w:rsid w:val="00BE1A5A"/>
    <w:rsid w:val="00BE231E"/>
    <w:rsid w:val="00BE256F"/>
    <w:rsid w:val="00BE2828"/>
    <w:rsid w:val="00BE2B0A"/>
    <w:rsid w:val="00BE3468"/>
    <w:rsid w:val="00BE3D7C"/>
    <w:rsid w:val="00BE4218"/>
    <w:rsid w:val="00BE42F2"/>
    <w:rsid w:val="00BE469E"/>
    <w:rsid w:val="00BE6AFC"/>
    <w:rsid w:val="00BE7103"/>
    <w:rsid w:val="00BE77C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C05"/>
    <w:rsid w:val="00C107BF"/>
    <w:rsid w:val="00C137F5"/>
    <w:rsid w:val="00C14C14"/>
    <w:rsid w:val="00C14C9D"/>
    <w:rsid w:val="00C14FDB"/>
    <w:rsid w:val="00C158D6"/>
    <w:rsid w:val="00C16A47"/>
    <w:rsid w:val="00C175EF"/>
    <w:rsid w:val="00C2083F"/>
    <w:rsid w:val="00C215AE"/>
    <w:rsid w:val="00C2194A"/>
    <w:rsid w:val="00C21A15"/>
    <w:rsid w:val="00C21B0B"/>
    <w:rsid w:val="00C21C81"/>
    <w:rsid w:val="00C22430"/>
    <w:rsid w:val="00C22434"/>
    <w:rsid w:val="00C22BC2"/>
    <w:rsid w:val="00C248DE"/>
    <w:rsid w:val="00C267F9"/>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379"/>
    <w:rsid w:val="00C52444"/>
    <w:rsid w:val="00C52C13"/>
    <w:rsid w:val="00C530DD"/>
    <w:rsid w:val="00C541F2"/>
    <w:rsid w:val="00C54513"/>
    <w:rsid w:val="00C548C2"/>
    <w:rsid w:val="00C5511B"/>
    <w:rsid w:val="00C55399"/>
    <w:rsid w:val="00C578D2"/>
    <w:rsid w:val="00C627BE"/>
    <w:rsid w:val="00C63793"/>
    <w:rsid w:val="00C64546"/>
    <w:rsid w:val="00C648AC"/>
    <w:rsid w:val="00C65131"/>
    <w:rsid w:val="00C6579C"/>
    <w:rsid w:val="00C66615"/>
    <w:rsid w:val="00C66957"/>
    <w:rsid w:val="00C66FF2"/>
    <w:rsid w:val="00C672E5"/>
    <w:rsid w:val="00C67AC5"/>
    <w:rsid w:val="00C70037"/>
    <w:rsid w:val="00C701F5"/>
    <w:rsid w:val="00C71E0D"/>
    <w:rsid w:val="00C7263C"/>
    <w:rsid w:val="00C74B22"/>
    <w:rsid w:val="00C75299"/>
    <w:rsid w:val="00C76599"/>
    <w:rsid w:val="00C76BBA"/>
    <w:rsid w:val="00C76DE8"/>
    <w:rsid w:val="00C775F6"/>
    <w:rsid w:val="00C77657"/>
    <w:rsid w:val="00C77744"/>
    <w:rsid w:val="00C77B2C"/>
    <w:rsid w:val="00C77E48"/>
    <w:rsid w:val="00C80BE3"/>
    <w:rsid w:val="00C80EAD"/>
    <w:rsid w:val="00C83CA4"/>
    <w:rsid w:val="00C83D2F"/>
    <w:rsid w:val="00C845DE"/>
    <w:rsid w:val="00C85B0B"/>
    <w:rsid w:val="00C871EF"/>
    <w:rsid w:val="00C878F8"/>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71"/>
    <w:rsid w:val="00CA6A05"/>
    <w:rsid w:val="00CA6AAA"/>
    <w:rsid w:val="00CA7003"/>
    <w:rsid w:val="00CA76A1"/>
    <w:rsid w:val="00CB2364"/>
    <w:rsid w:val="00CB279D"/>
    <w:rsid w:val="00CB285D"/>
    <w:rsid w:val="00CB4CAC"/>
    <w:rsid w:val="00CB5E22"/>
    <w:rsid w:val="00CB690A"/>
    <w:rsid w:val="00CC14A5"/>
    <w:rsid w:val="00CC2796"/>
    <w:rsid w:val="00CC2CB6"/>
    <w:rsid w:val="00CC3416"/>
    <w:rsid w:val="00CC3816"/>
    <w:rsid w:val="00CC3BA0"/>
    <w:rsid w:val="00CC3CAD"/>
    <w:rsid w:val="00CC59D1"/>
    <w:rsid w:val="00CC77FF"/>
    <w:rsid w:val="00CC780F"/>
    <w:rsid w:val="00CC7A38"/>
    <w:rsid w:val="00CC7F9E"/>
    <w:rsid w:val="00CD02B7"/>
    <w:rsid w:val="00CD0E9E"/>
    <w:rsid w:val="00CD1922"/>
    <w:rsid w:val="00CD1B7D"/>
    <w:rsid w:val="00CD27F3"/>
    <w:rsid w:val="00CD2EC3"/>
    <w:rsid w:val="00CD39F8"/>
    <w:rsid w:val="00CD4A81"/>
    <w:rsid w:val="00CD4B24"/>
    <w:rsid w:val="00CD4D8D"/>
    <w:rsid w:val="00CD5B95"/>
    <w:rsid w:val="00CD64B6"/>
    <w:rsid w:val="00CD6F50"/>
    <w:rsid w:val="00CD7843"/>
    <w:rsid w:val="00CD799D"/>
    <w:rsid w:val="00CE034E"/>
    <w:rsid w:val="00CE0BBD"/>
    <w:rsid w:val="00CE14C8"/>
    <w:rsid w:val="00CE1F9C"/>
    <w:rsid w:val="00CE34A4"/>
    <w:rsid w:val="00CE61B8"/>
    <w:rsid w:val="00CE647A"/>
    <w:rsid w:val="00CE682B"/>
    <w:rsid w:val="00CE73D7"/>
    <w:rsid w:val="00CE75A3"/>
    <w:rsid w:val="00CE783D"/>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1F3"/>
    <w:rsid w:val="00D0487D"/>
    <w:rsid w:val="00D07514"/>
    <w:rsid w:val="00D12C49"/>
    <w:rsid w:val="00D1331A"/>
    <w:rsid w:val="00D1334E"/>
    <w:rsid w:val="00D133A7"/>
    <w:rsid w:val="00D1382A"/>
    <w:rsid w:val="00D1496F"/>
    <w:rsid w:val="00D154A6"/>
    <w:rsid w:val="00D1621C"/>
    <w:rsid w:val="00D20EBB"/>
    <w:rsid w:val="00D21661"/>
    <w:rsid w:val="00D21FA0"/>
    <w:rsid w:val="00D226CE"/>
    <w:rsid w:val="00D22E63"/>
    <w:rsid w:val="00D237E7"/>
    <w:rsid w:val="00D23C21"/>
    <w:rsid w:val="00D25AC5"/>
    <w:rsid w:val="00D26C26"/>
    <w:rsid w:val="00D26EA7"/>
    <w:rsid w:val="00D27255"/>
    <w:rsid w:val="00D27516"/>
    <w:rsid w:val="00D27A9C"/>
    <w:rsid w:val="00D30686"/>
    <w:rsid w:val="00D31DC4"/>
    <w:rsid w:val="00D328F9"/>
    <w:rsid w:val="00D32C9F"/>
    <w:rsid w:val="00D32CAC"/>
    <w:rsid w:val="00D33676"/>
    <w:rsid w:val="00D3371A"/>
    <w:rsid w:val="00D33C84"/>
    <w:rsid w:val="00D33DA8"/>
    <w:rsid w:val="00D34975"/>
    <w:rsid w:val="00D36CCD"/>
    <w:rsid w:val="00D37BBF"/>
    <w:rsid w:val="00D40041"/>
    <w:rsid w:val="00D40158"/>
    <w:rsid w:val="00D401AF"/>
    <w:rsid w:val="00D4330C"/>
    <w:rsid w:val="00D448A4"/>
    <w:rsid w:val="00D4537D"/>
    <w:rsid w:val="00D4582E"/>
    <w:rsid w:val="00D458D4"/>
    <w:rsid w:val="00D46838"/>
    <w:rsid w:val="00D469AD"/>
    <w:rsid w:val="00D46AB4"/>
    <w:rsid w:val="00D46D04"/>
    <w:rsid w:val="00D46E60"/>
    <w:rsid w:val="00D47A5E"/>
    <w:rsid w:val="00D50938"/>
    <w:rsid w:val="00D50BA7"/>
    <w:rsid w:val="00D529A9"/>
    <w:rsid w:val="00D52E2D"/>
    <w:rsid w:val="00D52F34"/>
    <w:rsid w:val="00D55084"/>
    <w:rsid w:val="00D55894"/>
    <w:rsid w:val="00D579EB"/>
    <w:rsid w:val="00D57FD1"/>
    <w:rsid w:val="00D614D5"/>
    <w:rsid w:val="00D6339A"/>
    <w:rsid w:val="00D64BFB"/>
    <w:rsid w:val="00D710EE"/>
    <w:rsid w:val="00D7132C"/>
    <w:rsid w:val="00D72284"/>
    <w:rsid w:val="00D732DF"/>
    <w:rsid w:val="00D733BE"/>
    <w:rsid w:val="00D73732"/>
    <w:rsid w:val="00D738BB"/>
    <w:rsid w:val="00D765CA"/>
    <w:rsid w:val="00D76C08"/>
    <w:rsid w:val="00D7792C"/>
    <w:rsid w:val="00D80624"/>
    <w:rsid w:val="00D80AF2"/>
    <w:rsid w:val="00D810A1"/>
    <w:rsid w:val="00D82F56"/>
    <w:rsid w:val="00D83241"/>
    <w:rsid w:val="00D841E6"/>
    <w:rsid w:val="00D84DCF"/>
    <w:rsid w:val="00D85C3D"/>
    <w:rsid w:val="00D876E0"/>
    <w:rsid w:val="00D87B7A"/>
    <w:rsid w:val="00D9022E"/>
    <w:rsid w:val="00D902CA"/>
    <w:rsid w:val="00D908CD"/>
    <w:rsid w:val="00D91217"/>
    <w:rsid w:val="00D93697"/>
    <w:rsid w:val="00D93D2F"/>
    <w:rsid w:val="00D95377"/>
    <w:rsid w:val="00D96E0E"/>
    <w:rsid w:val="00D96FF5"/>
    <w:rsid w:val="00D97F1A"/>
    <w:rsid w:val="00DA164A"/>
    <w:rsid w:val="00DA29D5"/>
    <w:rsid w:val="00DA2AA6"/>
    <w:rsid w:val="00DA3AEF"/>
    <w:rsid w:val="00DA4A95"/>
    <w:rsid w:val="00DA5C7E"/>
    <w:rsid w:val="00DA5E2A"/>
    <w:rsid w:val="00DA618C"/>
    <w:rsid w:val="00DA7F6E"/>
    <w:rsid w:val="00DB1C5D"/>
    <w:rsid w:val="00DB235C"/>
    <w:rsid w:val="00DB284E"/>
    <w:rsid w:val="00DB322D"/>
    <w:rsid w:val="00DB38B6"/>
    <w:rsid w:val="00DB4D35"/>
    <w:rsid w:val="00DB5B57"/>
    <w:rsid w:val="00DB6DD6"/>
    <w:rsid w:val="00DB6FED"/>
    <w:rsid w:val="00DC05E2"/>
    <w:rsid w:val="00DC0A91"/>
    <w:rsid w:val="00DC0DB9"/>
    <w:rsid w:val="00DC1357"/>
    <w:rsid w:val="00DC1DBA"/>
    <w:rsid w:val="00DC3405"/>
    <w:rsid w:val="00DC3C9F"/>
    <w:rsid w:val="00DC4247"/>
    <w:rsid w:val="00DC4A42"/>
    <w:rsid w:val="00DC5335"/>
    <w:rsid w:val="00DC66C7"/>
    <w:rsid w:val="00DC7E89"/>
    <w:rsid w:val="00DD0926"/>
    <w:rsid w:val="00DD1138"/>
    <w:rsid w:val="00DD1FA5"/>
    <w:rsid w:val="00DD278C"/>
    <w:rsid w:val="00DD2B73"/>
    <w:rsid w:val="00DD47B2"/>
    <w:rsid w:val="00DD5B62"/>
    <w:rsid w:val="00DD6045"/>
    <w:rsid w:val="00DD6A08"/>
    <w:rsid w:val="00DD741E"/>
    <w:rsid w:val="00DE0A24"/>
    <w:rsid w:val="00DE2B7E"/>
    <w:rsid w:val="00DE325F"/>
    <w:rsid w:val="00DE4468"/>
    <w:rsid w:val="00DE4605"/>
    <w:rsid w:val="00DE4D23"/>
    <w:rsid w:val="00DE4FE3"/>
    <w:rsid w:val="00DE7993"/>
    <w:rsid w:val="00DF0A26"/>
    <w:rsid w:val="00DF0F37"/>
    <w:rsid w:val="00DF1A53"/>
    <w:rsid w:val="00DF2E05"/>
    <w:rsid w:val="00DF35F4"/>
    <w:rsid w:val="00DF4CC0"/>
    <w:rsid w:val="00DF54A8"/>
    <w:rsid w:val="00DF5FC1"/>
    <w:rsid w:val="00DF65BD"/>
    <w:rsid w:val="00DF6E9D"/>
    <w:rsid w:val="00DF75A1"/>
    <w:rsid w:val="00DF7AE0"/>
    <w:rsid w:val="00E01A51"/>
    <w:rsid w:val="00E01BFB"/>
    <w:rsid w:val="00E01E14"/>
    <w:rsid w:val="00E01E30"/>
    <w:rsid w:val="00E04CEE"/>
    <w:rsid w:val="00E04DF6"/>
    <w:rsid w:val="00E056F7"/>
    <w:rsid w:val="00E05D7F"/>
    <w:rsid w:val="00E06CF7"/>
    <w:rsid w:val="00E0753B"/>
    <w:rsid w:val="00E07680"/>
    <w:rsid w:val="00E0784B"/>
    <w:rsid w:val="00E07AAF"/>
    <w:rsid w:val="00E07F98"/>
    <w:rsid w:val="00E10CF7"/>
    <w:rsid w:val="00E12018"/>
    <w:rsid w:val="00E1368F"/>
    <w:rsid w:val="00E13BF6"/>
    <w:rsid w:val="00E14809"/>
    <w:rsid w:val="00E15529"/>
    <w:rsid w:val="00E15C61"/>
    <w:rsid w:val="00E16F6D"/>
    <w:rsid w:val="00E175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969"/>
    <w:rsid w:val="00E25BC5"/>
    <w:rsid w:val="00E25FC8"/>
    <w:rsid w:val="00E26000"/>
    <w:rsid w:val="00E265C0"/>
    <w:rsid w:val="00E26D39"/>
    <w:rsid w:val="00E2783F"/>
    <w:rsid w:val="00E27D0C"/>
    <w:rsid w:val="00E30141"/>
    <w:rsid w:val="00E30F53"/>
    <w:rsid w:val="00E311F4"/>
    <w:rsid w:val="00E31513"/>
    <w:rsid w:val="00E3203C"/>
    <w:rsid w:val="00E332E9"/>
    <w:rsid w:val="00E3425A"/>
    <w:rsid w:val="00E344CB"/>
    <w:rsid w:val="00E34D22"/>
    <w:rsid w:val="00E34DD8"/>
    <w:rsid w:val="00E3608C"/>
    <w:rsid w:val="00E36660"/>
    <w:rsid w:val="00E36FEE"/>
    <w:rsid w:val="00E37807"/>
    <w:rsid w:val="00E37B0A"/>
    <w:rsid w:val="00E400A9"/>
    <w:rsid w:val="00E4178A"/>
    <w:rsid w:val="00E41B93"/>
    <w:rsid w:val="00E4287B"/>
    <w:rsid w:val="00E45525"/>
    <w:rsid w:val="00E46ECD"/>
    <w:rsid w:val="00E46FFA"/>
    <w:rsid w:val="00E47632"/>
    <w:rsid w:val="00E50E82"/>
    <w:rsid w:val="00E52155"/>
    <w:rsid w:val="00E54B4E"/>
    <w:rsid w:val="00E54D1D"/>
    <w:rsid w:val="00E55670"/>
    <w:rsid w:val="00E557D6"/>
    <w:rsid w:val="00E55CA3"/>
    <w:rsid w:val="00E5646C"/>
    <w:rsid w:val="00E57CA8"/>
    <w:rsid w:val="00E57E85"/>
    <w:rsid w:val="00E62517"/>
    <w:rsid w:val="00E63645"/>
    <w:rsid w:val="00E63679"/>
    <w:rsid w:val="00E636FF"/>
    <w:rsid w:val="00E656D1"/>
    <w:rsid w:val="00E65B67"/>
    <w:rsid w:val="00E66033"/>
    <w:rsid w:val="00E6696D"/>
    <w:rsid w:val="00E676F0"/>
    <w:rsid w:val="00E67CCB"/>
    <w:rsid w:val="00E72791"/>
    <w:rsid w:val="00E72A6B"/>
    <w:rsid w:val="00E72C53"/>
    <w:rsid w:val="00E72CC0"/>
    <w:rsid w:val="00E73FF9"/>
    <w:rsid w:val="00E74A85"/>
    <w:rsid w:val="00E75C05"/>
    <w:rsid w:val="00E767EE"/>
    <w:rsid w:val="00E76FAD"/>
    <w:rsid w:val="00E7788F"/>
    <w:rsid w:val="00E779B1"/>
    <w:rsid w:val="00E8052C"/>
    <w:rsid w:val="00E81533"/>
    <w:rsid w:val="00E82993"/>
    <w:rsid w:val="00E82A74"/>
    <w:rsid w:val="00E82F57"/>
    <w:rsid w:val="00E82FDC"/>
    <w:rsid w:val="00E8347A"/>
    <w:rsid w:val="00E8348F"/>
    <w:rsid w:val="00E84E20"/>
    <w:rsid w:val="00E8578D"/>
    <w:rsid w:val="00E85E77"/>
    <w:rsid w:val="00E86DC2"/>
    <w:rsid w:val="00E87023"/>
    <w:rsid w:val="00E91093"/>
    <w:rsid w:val="00E91498"/>
    <w:rsid w:val="00E91691"/>
    <w:rsid w:val="00E9296B"/>
    <w:rsid w:val="00E92C8C"/>
    <w:rsid w:val="00E92C93"/>
    <w:rsid w:val="00E94399"/>
    <w:rsid w:val="00E94931"/>
    <w:rsid w:val="00E94F12"/>
    <w:rsid w:val="00E94FCD"/>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CF1"/>
    <w:rsid w:val="00EB0711"/>
    <w:rsid w:val="00EB09DB"/>
    <w:rsid w:val="00EB164E"/>
    <w:rsid w:val="00EB245F"/>
    <w:rsid w:val="00EB25FE"/>
    <w:rsid w:val="00EB33D4"/>
    <w:rsid w:val="00EB3646"/>
    <w:rsid w:val="00EB3730"/>
    <w:rsid w:val="00EB3CCD"/>
    <w:rsid w:val="00EB4FDF"/>
    <w:rsid w:val="00EB544E"/>
    <w:rsid w:val="00EB63C5"/>
    <w:rsid w:val="00EB646B"/>
    <w:rsid w:val="00EB7363"/>
    <w:rsid w:val="00EB7E8B"/>
    <w:rsid w:val="00EC04C7"/>
    <w:rsid w:val="00EC1440"/>
    <w:rsid w:val="00EC1D40"/>
    <w:rsid w:val="00EC22E1"/>
    <w:rsid w:val="00EC2FDE"/>
    <w:rsid w:val="00EC36C0"/>
    <w:rsid w:val="00EC442F"/>
    <w:rsid w:val="00EC4457"/>
    <w:rsid w:val="00EC4515"/>
    <w:rsid w:val="00EC4939"/>
    <w:rsid w:val="00EC53AC"/>
    <w:rsid w:val="00EC6EB1"/>
    <w:rsid w:val="00EC78F4"/>
    <w:rsid w:val="00ED0096"/>
    <w:rsid w:val="00ED0A86"/>
    <w:rsid w:val="00ED109A"/>
    <w:rsid w:val="00ED129B"/>
    <w:rsid w:val="00ED1B10"/>
    <w:rsid w:val="00ED24B3"/>
    <w:rsid w:val="00ED4E38"/>
    <w:rsid w:val="00ED5DA1"/>
    <w:rsid w:val="00ED5E5E"/>
    <w:rsid w:val="00ED678C"/>
    <w:rsid w:val="00ED67CC"/>
    <w:rsid w:val="00ED6ACD"/>
    <w:rsid w:val="00ED7515"/>
    <w:rsid w:val="00EE11C0"/>
    <w:rsid w:val="00EE1219"/>
    <w:rsid w:val="00EE2B14"/>
    <w:rsid w:val="00EE2FD9"/>
    <w:rsid w:val="00EE30F3"/>
    <w:rsid w:val="00EE42CC"/>
    <w:rsid w:val="00EE4662"/>
    <w:rsid w:val="00EE66DA"/>
    <w:rsid w:val="00EE6717"/>
    <w:rsid w:val="00EE6A2D"/>
    <w:rsid w:val="00EE78EC"/>
    <w:rsid w:val="00EF097E"/>
    <w:rsid w:val="00EF0CB6"/>
    <w:rsid w:val="00EF19F9"/>
    <w:rsid w:val="00EF1F0D"/>
    <w:rsid w:val="00EF2A87"/>
    <w:rsid w:val="00EF2F3A"/>
    <w:rsid w:val="00EF3D08"/>
    <w:rsid w:val="00EF41DF"/>
    <w:rsid w:val="00EF443C"/>
    <w:rsid w:val="00EF48DB"/>
    <w:rsid w:val="00EF4A41"/>
    <w:rsid w:val="00EF4BE5"/>
    <w:rsid w:val="00EF4E42"/>
    <w:rsid w:val="00EF53EE"/>
    <w:rsid w:val="00EF6C78"/>
    <w:rsid w:val="00EF6C9D"/>
    <w:rsid w:val="00EF6CE8"/>
    <w:rsid w:val="00F003A1"/>
    <w:rsid w:val="00F02431"/>
    <w:rsid w:val="00F02727"/>
    <w:rsid w:val="00F03889"/>
    <w:rsid w:val="00F03E39"/>
    <w:rsid w:val="00F0628A"/>
    <w:rsid w:val="00F0699E"/>
    <w:rsid w:val="00F07A65"/>
    <w:rsid w:val="00F1002C"/>
    <w:rsid w:val="00F100FB"/>
    <w:rsid w:val="00F117CA"/>
    <w:rsid w:val="00F12167"/>
    <w:rsid w:val="00F1302B"/>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56"/>
    <w:rsid w:val="00F266B9"/>
    <w:rsid w:val="00F26B7C"/>
    <w:rsid w:val="00F30682"/>
    <w:rsid w:val="00F30A3A"/>
    <w:rsid w:val="00F31A12"/>
    <w:rsid w:val="00F31FC9"/>
    <w:rsid w:val="00F326D3"/>
    <w:rsid w:val="00F32EAA"/>
    <w:rsid w:val="00F331F5"/>
    <w:rsid w:val="00F34ACC"/>
    <w:rsid w:val="00F36872"/>
    <w:rsid w:val="00F36E18"/>
    <w:rsid w:val="00F37BA2"/>
    <w:rsid w:val="00F37C01"/>
    <w:rsid w:val="00F40EE5"/>
    <w:rsid w:val="00F41397"/>
    <w:rsid w:val="00F429BE"/>
    <w:rsid w:val="00F43148"/>
    <w:rsid w:val="00F43588"/>
    <w:rsid w:val="00F43E13"/>
    <w:rsid w:val="00F44AF0"/>
    <w:rsid w:val="00F45049"/>
    <w:rsid w:val="00F45EB4"/>
    <w:rsid w:val="00F46277"/>
    <w:rsid w:val="00F46295"/>
    <w:rsid w:val="00F4677B"/>
    <w:rsid w:val="00F47CC0"/>
    <w:rsid w:val="00F5196D"/>
    <w:rsid w:val="00F51F96"/>
    <w:rsid w:val="00F53417"/>
    <w:rsid w:val="00F549D1"/>
    <w:rsid w:val="00F550D1"/>
    <w:rsid w:val="00F55272"/>
    <w:rsid w:val="00F5552D"/>
    <w:rsid w:val="00F55732"/>
    <w:rsid w:val="00F55950"/>
    <w:rsid w:val="00F566A0"/>
    <w:rsid w:val="00F56BB9"/>
    <w:rsid w:val="00F56F6F"/>
    <w:rsid w:val="00F60A0E"/>
    <w:rsid w:val="00F60CB6"/>
    <w:rsid w:val="00F61070"/>
    <w:rsid w:val="00F61840"/>
    <w:rsid w:val="00F62FE9"/>
    <w:rsid w:val="00F64B9B"/>
    <w:rsid w:val="00F65A1B"/>
    <w:rsid w:val="00F66AB1"/>
    <w:rsid w:val="00F66C8A"/>
    <w:rsid w:val="00F67522"/>
    <w:rsid w:val="00F67578"/>
    <w:rsid w:val="00F67C3F"/>
    <w:rsid w:val="00F726F2"/>
    <w:rsid w:val="00F72B8D"/>
    <w:rsid w:val="00F72C8A"/>
    <w:rsid w:val="00F72DB4"/>
    <w:rsid w:val="00F73F19"/>
    <w:rsid w:val="00F75984"/>
    <w:rsid w:val="00F76259"/>
    <w:rsid w:val="00F767C3"/>
    <w:rsid w:val="00F77118"/>
    <w:rsid w:val="00F80E63"/>
    <w:rsid w:val="00F8116D"/>
    <w:rsid w:val="00F81180"/>
    <w:rsid w:val="00F82967"/>
    <w:rsid w:val="00F82B93"/>
    <w:rsid w:val="00F84102"/>
    <w:rsid w:val="00F84248"/>
    <w:rsid w:val="00F8481F"/>
    <w:rsid w:val="00F8504E"/>
    <w:rsid w:val="00F85923"/>
    <w:rsid w:val="00F85AFD"/>
    <w:rsid w:val="00F861C4"/>
    <w:rsid w:val="00F877DB"/>
    <w:rsid w:val="00F901CA"/>
    <w:rsid w:val="00F90AD9"/>
    <w:rsid w:val="00F91714"/>
    <w:rsid w:val="00F934BB"/>
    <w:rsid w:val="00F93893"/>
    <w:rsid w:val="00F950EB"/>
    <w:rsid w:val="00F96B7A"/>
    <w:rsid w:val="00F977B3"/>
    <w:rsid w:val="00F97C7B"/>
    <w:rsid w:val="00FA018C"/>
    <w:rsid w:val="00FA02D8"/>
    <w:rsid w:val="00FA074F"/>
    <w:rsid w:val="00FA08EA"/>
    <w:rsid w:val="00FA132B"/>
    <w:rsid w:val="00FA1412"/>
    <w:rsid w:val="00FA1BEF"/>
    <w:rsid w:val="00FA217D"/>
    <w:rsid w:val="00FA41C2"/>
    <w:rsid w:val="00FA43EE"/>
    <w:rsid w:val="00FA73F2"/>
    <w:rsid w:val="00FB1849"/>
    <w:rsid w:val="00FB1B55"/>
    <w:rsid w:val="00FB1C30"/>
    <w:rsid w:val="00FB2293"/>
    <w:rsid w:val="00FB43D9"/>
    <w:rsid w:val="00FB5464"/>
    <w:rsid w:val="00FB5C6B"/>
    <w:rsid w:val="00FB5E18"/>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E2F"/>
    <w:rsid w:val="00FD33DD"/>
    <w:rsid w:val="00FD5A97"/>
    <w:rsid w:val="00FD5C8A"/>
    <w:rsid w:val="00FD6576"/>
    <w:rsid w:val="00FD7BCD"/>
    <w:rsid w:val="00FE1F7B"/>
    <w:rsid w:val="00FE2AD4"/>
    <w:rsid w:val="00FE367E"/>
    <w:rsid w:val="00FE60EB"/>
    <w:rsid w:val="00FE670B"/>
    <w:rsid w:val="00FE7296"/>
    <w:rsid w:val="00FE7DEA"/>
    <w:rsid w:val="00FF0203"/>
    <w:rsid w:val="00FF0790"/>
    <w:rsid w:val="00FF1A27"/>
    <w:rsid w:val="00FF1B8B"/>
    <w:rsid w:val="00FF2996"/>
    <w:rsid w:val="00FF407A"/>
    <w:rsid w:val="00FF40CB"/>
    <w:rsid w:val="00FF4956"/>
    <w:rsid w:val="00FF6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F09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404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8086034">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790582">
      <w:bodyDiv w:val="1"/>
      <w:marLeft w:val="0"/>
      <w:marRight w:val="0"/>
      <w:marTop w:val="0"/>
      <w:marBottom w:val="0"/>
      <w:divBdr>
        <w:top w:val="none" w:sz="0" w:space="0" w:color="auto"/>
        <w:left w:val="none" w:sz="0" w:space="0" w:color="auto"/>
        <w:bottom w:val="none" w:sz="0" w:space="0" w:color="auto"/>
        <w:right w:val="none" w:sz="0" w:space="0" w:color="auto"/>
      </w:divBdr>
      <w:divsChild>
        <w:div w:id="1815680706">
          <w:marLeft w:val="446"/>
          <w:marRight w:val="0"/>
          <w:marTop w:val="0"/>
          <w:marBottom w:val="0"/>
          <w:divBdr>
            <w:top w:val="none" w:sz="0" w:space="0" w:color="auto"/>
            <w:left w:val="none" w:sz="0" w:space="0" w:color="auto"/>
            <w:bottom w:val="none" w:sz="0" w:space="0" w:color="auto"/>
            <w:right w:val="none" w:sz="0" w:space="0" w:color="auto"/>
          </w:divBdr>
        </w:div>
        <w:div w:id="887499809">
          <w:marLeft w:val="44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77864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9849186">
      <w:bodyDiv w:val="1"/>
      <w:marLeft w:val="0"/>
      <w:marRight w:val="0"/>
      <w:marTop w:val="0"/>
      <w:marBottom w:val="0"/>
      <w:divBdr>
        <w:top w:val="none" w:sz="0" w:space="0" w:color="auto"/>
        <w:left w:val="none" w:sz="0" w:space="0" w:color="auto"/>
        <w:bottom w:val="none" w:sz="0" w:space="0" w:color="auto"/>
        <w:right w:val="none" w:sz="0" w:space="0" w:color="auto"/>
      </w:divBdr>
      <w:divsChild>
        <w:div w:id="1034501038">
          <w:marLeft w:val="446"/>
          <w:marRight w:val="0"/>
          <w:marTop w:val="0"/>
          <w:marBottom w:val="0"/>
          <w:divBdr>
            <w:top w:val="none" w:sz="0" w:space="0" w:color="auto"/>
            <w:left w:val="none" w:sz="0" w:space="0" w:color="auto"/>
            <w:bottom w:val="none" w:sz="0" w:space="0" w:color="auto"/>
            <w:right w:val="none" w:sz="0" w:space="0" w:color="auto"/>
          </w:divBdr>
        </w:div>
        <w:div w:id="1968852131">
          <w:marLeft w:val="446"/>
          <w:marRight w:val="0"/>
          <w:marTop w:val="0"/>
          <w:marBottom w:val="0"/>
          <w:divBdr>
            <w:top w:val="none" w:sz="0" w:space="0" w:color="auto"/>
            <w:left w:val="none" w:sz="0" w:space="0" w:color="auto"/>
            <w:bottom w:val="none" w:sz="0" w:space="0" w:color="auto"/>
            <w:right w:val="none" w:sz="0" w:space="0" w:color="auto"/>
          </w:divBdr>
        </w:div>
        <w:div w:id="57091033">
          <w:marLeft w:val="446"/>
          <w:marRight w:val="0"/>
          <w:marTop w:val="0"/>
          <w:marBottom w:val="0"/>
          <w:divBdr>
            <w:top w:val="none" w:sz="0" w:space="0" w:color="auto"/>
            <w:left w:val="none" w:sz="0" w:space="0" w:color="auto"/>
            <w:bottom w:val="none" w:sz="0" w:space="0" w:color="auto"/>
            <w:right w:val="none" w:sz="0" w:space="0" w:color="auto"/>
          </w:divBdr>
        </w:div>
        <w:div w:id="1611619886">
          <w:marLeft w:val="446"/>
          <w:marRight w:val="0"/>
          <w:marTop w:val="0"/>
          <w:marBottom w:val="0"/>
          <w:divBdr>
            <w:top w:val="none" w:sz="0" w:space="0" w:color="auto"/>
            <w:left w:val="none" w:sz="0" w:space="0" w:color="auto"/>
            <w:bottom w:val="none" w:sz="0" w:space="0" w:color="auto"/>
            <w:right w:val="none" w:sz="0" w:space="0" w:color="auto"/>
          </w:divBdr>
        </w:div>
      </w:divsChild>
    </w:div>
    <w:div w:id="574054538">
      <w:bodyDiv w:val="1"/>
      <w:marLeft w:val="0"/>
      <w:marRight w:val="0"/>
      <w:marTop w:val="0"/>
      <w:marBottom w:val="0"/>
      <w:divBdr>
        <w:top w:val="none" w:sz="0" w:space="0" w:color="auto"/>
        <w:left w:val="none" w:sz="0" w:space="0" w:color="auto"/>
        <w:bottom w:val="none" w:sz="0" w:space="0" w:color="auto"/>
        <w:right w:val="none" w:sz="0" w:space="0" w:color="auto"/>
      </w:divBdr>
      <w:divsChild>
        <w:div w:id="64038755">
          <w:marLeft w:val="360"/>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3749121">
      <w:bodyDiv w:val="1"/>
      <w:marLeft w:val="0"/>
      <w:marRight w:val="0"/>
      <w:marTop w:val="0"/>
      <w:marBottom w:val="0"/>
      <w:divBdr>
        <w:top w:val="none" w:sz="0" w:space="0" w:color="auto"/>
        <w:left w:val="none" w:sz="0" w:space="0" w:color="auto"/>
        <w:bottom w:val="none" w:sz="0" w:space="0" w:color="auto"/>
        <w:right w:val="none" w:sz="0" w:space="0" w:color="auto"/>
      </w:divBdr>
      <w:divsChild>
        <w:div w:id="171798520">
          <w:marLeft w:val="360"/>
          <w:marRight w:val="0"/>
          <w:marTop w:val="0"/>
          <w:marBottom w:val="0"/>
          <w:divBdr>
            <w:top w:val="none" w:sz="0" w:space="0" w:color="auto"/>
            <w:left w:val="none" w:sz="0" w:space="0" w:color="auto"/>
            <w:bottom w:val="none" w:sz="0" w:space="0" w:color="auto"/>
            <w:right w:val="none" w:sz="0" w:space="0" w:color="auto"/>
          </w:divBdr>
        </w:div>
      </w:divsChild>
    </w:div>
    <w:div w:id="720443440">
      <w:bodyDiv w:val="1"/>
      <w:marLeft w:val="0"/>
      <w:marRight w:val="0"/>
      <w:marTop w:val="0"/>
      <w:marBottom w:val="0"/>
      <w:divBdr>
        <w:top w:val="none" w:sz="0" w:space="0" w:color="auto"/>
        <w:left w:val="none" w:sz="0" w:space="0" w:color="auto"/>
        <w:bottom w:val="none" w:sz="0" w:space="0" w:color="auto"/>
        <w:right w:val="none" w:sz="0" w:space="0" w:color="auto"/>
      </w:divBdr>
      <w:divsChild>
        <w:div w:id="2090468480">
          <w:marLeft w:val="36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305096">
      <w:bodyDiv w:val="1"/>
      <w:marLeft w:val="0"/>
      <w:marRight w:val="0"/>
      <w:marTop w:val="0"/>
      <w:marBottom w:val="0"/>
      <w:divBdr>
        <w:top w:val="none" w:sz="0" w:space="0" w:color="auto"/>
        <w:left w:val="none" w:sz="0" w:space="0" w:color="auto"/>
        <w:bottom w:val="none" w:sz="0" w:space="0" w:color="auto"/>
        <w:right w:val="none" w:sz="0" w:space="0" w:color="auto"/>
      </w:divBdr>
      <w:divsChild>
        <w:div w:id="1146632120">
          <w:marLeft w:val="446"/>
          <w:marRight w:val="0"/>
          <w:marTop w:val="0"/>
          <w:marBottom w:val="0"/>
          <w:divBdr>
            <w:top w:val="none" w:sz="0" w:space="0" w:color="auto"/>
            <w:left w:val="none" w:sz="0" w:space="0" w:color="auto"/>
            <w:bottom w:val="none" w:sz="0" w:space="0" w:color="auto"/>
            <w:right w:val="none" w:sz="0" w:space="0" w:color="auto"/>
          </w:divBdr>
        </w:div>
        <w:div w:id="592014353">
          <w:marLeft w:val="446"/>
          <w:marRight w:val="0"/>
          <w:marTop w:val="0"/>
          <w:marBottom w:val="0"/>
          <w:divBdr>
            <w:top w:val="none" w:sz="0" w:space="0" w:color="auto"/>
            <w:left w:val="none" w:sz="0" w:space="0" w:color="auto"/>
            <w:bottom w:val="none" w:sz="0" w:space="0" w:color="auto"/>
            <w:right w:val="none" w:sz="0" w:space="0" w:color="auto"/>
          </w:divBdr>
        </w:div>
        <w:div w:id="1826821460">
          <w:marLeft w:val="446"/>
          <w:marRight w:val="0"/>
          <w:marTop w:val="0"/>
          <w:marBottom w:val="0"/>
          <w:divBdr>
            <w:top w:val="none" w:sz="0" w:space="0" w:color="auto"/>
            <w:left w:val="none" w:sz="0" w:space="0" w:color="auto"/>
            <w:bottom w:val="none" w:sz="0" w:space="0" w:color="auto"/>
            <w:right w:val="none" w:sz="0" w:space="0" w:color="auto"/>
          </w:divBdr>
        </w:div>
        <w:div w:id="1073621276">
          <w:marLeft w:val="446"/>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1565632">
      <w:bodyDiv w:val="1"/>
      <w:marLeft w:val="0"/>
      <w:marRight w:val="0"/>
      <w:marTop w:val="0"/>
      <w:marBottom w:val="0"/>
      <w:divBdr>
        <w:top w:val="none" w:sz="0" w:space="0" w:color="auto"/>
        <w:left w:val="none" w:sz="0" w:space="0" w:color="auto"/>
        <w:bottom w:val="none" w:sz="0" w:space="0" w:color="auto"/>
        <w:right w:val="none" w:sz="0" w:space="0" w:color="auto"/>
      </w:divBdr>
    </w:div>
    <w:div w:id="1718167496">
      <w:bodyDiv w:val="1"/>
      <w:marLeft w:val="0"/>
      <w:marRight w:val="0"/>
      <w:marTop w:val="0"/>
      <w:marBottom w:val="0"/>
      <w:divBdr>
        <w:top w:val="none" w:sz="0" w:space="0" w:color="auto"/>
        <w:left w:val="none" w:sz="0" w:space="0" w:color="auto"/>
        <w:bottom w:val="none" w:sz="0" w:space="0" w:color="auto"/>
        <w:right w:val="none" w:sz="0" w:space="0" w:color="auto"/>
      </w:divBdr>
      <w:divsChild>
        <w:div w:id="1536313285">
          <w:marLeft w:val="36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4353777">
      <w:bodyDiv w:val="1"/>
      <w:marLeft w:val="0"/>
      <w:marRight w:val="0"/>
      <w:marTop w:val="0"/>
      <w:marBottom w:val="0"/>
      <w:divBdr>
        <w:top w:val="none" w:sz="0" w:space="0" w:color="auto"/>
        <w:left w:val="none" w:sz="0" w:space="0" w:color="auto"/>
        <w:bottom w:val="none" w:sz="0" w:space="0" w:color="auto"/>
        <w:right w:val="none" w:sz="0" w:space="0" w:color="auto"/>
      </w:divBdr>
      <w:divsChild>
        <w:div w:id="1580139703">
          <w:marLeft w:val="360"/>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5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7510671">
          <w:marLeft w:val="360"/>
          <w:marRight w:val="0"/>
          <w:marTop w:val="0"/>
          <w:marBottom w:val="0"/>
          <w:divBdr>
            <w:top w:val="none" w:sz="0" w:space="0" w:color="auto"/>
            <w:left w:val="none" w:sz="0" w:space="0" w:color="auto"/>
            <w:bottom w:val="none" w:sz="0" w:space="0" w:color="auto"/>
            <w:right w:val="none" w:sz="0" w:space="0" w:color="auto"/>
          </w:divBdr>
        </w:div>
        <w:div w:id="870535339">
          <w:marLeft w:val="360"/>
          <w:marRight w:val="0"/>
          <w:marTop w:val="0"/>
          <w:marBottom w:val="0"/>
          <w:divBdr>
            <w:top w:val="none" w:sz="0" w:space="0" w:color="auto"/>
            <w:left w:val="none" w:sz="0" w:space="0" w:color="auto"/>
            <w:bottom w:val="none" w:sz="0" w:space="0" w:color="auto"/>
            <w:right w:val="none" w:sz="0" w:space="0" w:color="auto"/>
          </w:divBdr>
        </w:div>
        <w:div w:id="851460048">
          <w:marLeft w:val="360"/>
          <w:marRight w:val="0"/>
          <w:marTop w:val="0"/>
          <w:marBottom w:val="0"/>
          <w:divBdr>
            <w:top w:val="none" w:sz="0" w:space="0" w:color="auto"/>
            <w:left w:val="none" w:sz="0" w:space="0" w:color="auto"/>
            <w:bottom w:val="none" w:sz="0" w:space="0" w:color="auto"/>
            <w:right w:val="none" w:sz="0" w:space="0" w:color="auto"/>
          </w:divBdr>
        </w:div>
        <w:div w:id="710426542">
          <w:marLeft w:val="360"/>
          <w:marRight w:val="0"/>
          <w:marTop w:val="0"/>
          <w:marBottom w:val="0"/>
          <w:divBdr>
            <w:top w:val="none" w:sz="0" w:space="0" w:color="auto"/>
            <w:left w:val="none" w:sz="0" w:space="0" w:color="auto"/>
            <w:bottom w:val="none" w:sz="0" w:space="0" w:color="auto"/>
            <w:right w:val="none" w:sz="0" w:space="0" w:color="auto"/>
          </w:divBdr>
        </w:div>
        <w:div w:id="1734349594">
          <w:marLeft w:val="360"/>
          <w:marRight w:val="0"/>
          <w:marTop w:val="0"/>
          <w:marBottom w:val="0"/>
          <w:divBdr>
            <w:top w:val="none" w:sz="0" w:space="0" w:color="auto"/>
            <w:left w:val="none" w:sz="0" w:space="0" w:color="auto"/>
            <w:bottom w:val="none" w:sz="0" w:space="0" w:color="auto"/>
            <w:right w:val="none" w:sz="0" w:space="0" w:color="auto"/>
          </w:divBdr>
        </w:div>
        <w:div w:id="130027921">
          <w:marLeft w:val="360"/>
          <w:marRight w:val="0"/>
          <w:marTop w:val="0"/>
          <w:marBottom w:val="0"/>
          <w:divBdr>
            <w:top w:val="none" w:sz="0" w:space="0" w:color="auto"/>
            <w:left w:val="none" w:sz="0" w:space="0" w:color="auto"/>
            <w:bottom w:val="none" w:sz="0" w:space="0" w:color="auto"/>
            <w:right w:val="none" w:sz="0" w:space="0" w:color="auto"/>
          </w:divBdr>
        </w:div>
        <w:div w:id="363138809">
          <w:marLeft w:val="360"/>
          <w:marRight w:val="0"/>
          <w:marTop w:val="0"/>
          <w:marBottom w:val="0"/>
          <w:divBdr>
            <w:top w:val="none" w:sz="0" w:space="0" w:color="auto"/>
            <w:left w:val="none" w:sz="0" w:space="0" w:color="auto"/>
            <w:bottom w:val="none" w:sz="0" w:space="0" w:color="auto"/>
            <w:right w:val="none" w:sz="0" w:space="0" w:color="auto"/>
          </w:divBdr>
        </w:div>
        <w:div w:id="993797767">
          <w:marLeft w:val="360"/>
          <w:marRight w:val="0"/>
          <w:marTop w:val="0"/>
          <w:marBottom w:val="0"/>
          <w:divBdr>
            <w:top w:val="none" w:sz="0" w:space="0" w:color="auto"/>
            <w:left w:val="none" w:sz="0" w:space="0" w:color="auto"/>
            <w:bottom w:val="none" w:sz="0" w:space="0" w:color="auto"/>
            <w:right w:val="none" w:sz="0" w:space="0" w:color="auto"/>
          </w:divBdr>
        </w:div>
        <w:div w:id="1277984003">
          <w:marLeft w:val="36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CE7D158-3A6F-41F0-B809-7E08A718F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7</Pages>
  <Words>3155</Words>
  <Characters>17989</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85</cp:revision>
  <cp:lastPrinted>2018-08-13T16:59:00Z</cp:lastPrinted>
  <dcterms:created xsi:type="dcterms:W3CDTF">2024-04-03T00:55:00Z</dcterms:created>
  <dcterms:modified xsi:type="dcterms:W3CDTF">2024-04-05T11:34:00Z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(3)ZxhoaIc1cBlxEqTbIuvSBZHkmhAfllTrYI8YFHqwsbNiaeGEp4cNUVf4eAuiJGDPHRGhrgkT
Wp+yPOH8IceW0IYdtcuL1WQdT0uYrw0v/TctuqQxTlVURPqhmJS4aeyQ/rDY8HpNzcptFCx7
6+HMbVwtheZkSb+/3m64wi4L9rh6CrUKvv2kFJjDwGUAxwMXY/7bGMRy6OxnAEklxX2rK6vH
EqTlJlTieJKpS4tz3p</vt:lpwstr>
  </property>
  <property fmtid="{D5CDD505-2E9C-101B-9397-08002B2CF9AE}" pid="9" name="_2015_ms_pID_7253431">
    <vt:lpwstr>u+15FgTeEfZxGlYc1L9uwDAr4wuhaopqOXJjKDCTp/pD/TNxS7q7YH
KhpreourP5qn1UDe/T6rL0lKbnM6xzM0ote9nul6vPfCcjwz4bT5Y80Jv5ghdI+yjoS1a4zG
J1KWxyiMWia6cBV4vP554AniOMlTOfZhSdiuJ/WESXKo4pD6ENN+bopXua9kFq9vVaB774cD
2Ew01mk8/4nnY6yvAslk0NU8scLRId9GDbkw</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1712222291</vt:lpwstr>
  </property>
</Properties>
</file>